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E4587" w14:textId="77777777" w:rsidR="0084251C" w:rsidRPr="00F123A2" w:rsidRDefault="0084251C" w:rsidP="00FE36F8">
      <w:pPr>
        <w:suppressAutoHyphens/>
        <w:jc w:val="right"/>
        <w:rPr>
          <w:rFonts w:ascii="Calibri" w:eastAsia="Trebuchet MS" w:hAnsi="Calibri" w:cs="Calibri"/>
          <w:b/>
          <w:sz w:val="22"/>
          <w:szCs w:val="22"/>
          <w:lang w:eastAsia="en-US"/>
        </w:rPr>
      </w:pPr>
      <w:r w:rsidRPr="00F123A2">
        <w:rPr>
          <w:rFonts w:ascii="Calibri" w:eastAsia="Calibri" w:hAnsi="Calibri" w:cs="Calibri"/>
          <w:b/>
          <w:lang w:eastAsia="en-US"/>
        </w:rPr>
        <w:t>Anexa</w:t>
      </w:r>
      <w:r w:rsidR="007E6B9A" w:rsidRPr="00F123A2">
        <w:rPr>
          <w:rFonts w:ascii="Calibri" w:eastAsia="Calibri" w:hAnsi="Calibri" w:cs="Calibri"/>
          <w:b/>
          <w:lang w:eastAsia="en-US"/>
        </w:rPr>
        <w:t xml:space="preserve"> </w:t>
      </w:r>
      <w:r w:rsidR="000040E0" w:rsidRPr="00F123A2">
        <w:rPr>
          <w:rFonts w:ascii="Calibri" w:eastAsia="Calibri" w:hAnsi="Calibri" w:cs="Calibri"/>
          <w:b/>
          <w:lang w:eastAsia="en-US"/>
        </w:rPr>
        <w:t>2</w:t>
      </w:r>
      <w:r w:rsidRPr="00F123A2">
        <w:rPr>
          <w:rFonts w:ascii="Calibri" w:eastAsia="Trebuchet MS" w:hAnsi="Calibri" w:cs="Calibri"/>
          <w:b/>
          <w:sz w:val="22"/>
          <w:szCs w:val="22"/>
          <w:lang w:eastAsia="en-US"/>
        </w:rPr>
        <w:t xml:space="preserve"> </w:t>
      </w:r>
    </w:p>
    <w:p w14:paraId="2CADF93A" w14:textId="77777777" w:rsidR="0084251C" w:rsidRPr="00F123A2" w:rsidRDefault="0084251C" w:rsidP="00D06899">
      <w:pPr>
        <w:suppressAutoHyphens/>
        <w:jc w:val="both"/>
        <w:rPr>
          <w:rFonts w:ascii="Calibri" w:eastAsia="Calibri" w:hAnsi="Calibri" w:cs="Calibri"/>
          <w:b/>
          <w:bCs/>
          <w:lang w:eastAsia="en-US"/>
        </w:rPr>
      </w:pPr>
    </w:p>
    <w:p w14:paraId="293EEDDA" w14:textId="770F07C6" w:rsidR="0084251C" w:rsidRDefault="0084251C" w:rsidP="00D06899">
      <w:pPr>
        <w:suppressAutoHyphens/>
        <w:jc w:val="both"/>
        <w:rPr>
          <w:ins w:id="0" w:author="Dan Zbuchea" w:date="2026-04-28T14:24:00Z"/>
          <w:rFonts w:ascii="Calibri" w:eastAsia="Calibri" w:hAnsi="Calibri" w:cs="Calibri"/>
          <w:lang w:eastAsia="en-US"/>
        </w:rPr>
      </w:pPr>
      <w:bookmarkStart w:id="1" w:name="_Hlk131884682"/>
    </w:p>
    <w:p w14:paraId="16AA3131" w14:textId="77777777" w:rsidR="00AB56CA" w:rsidRPr="00F123A2" w:rsidRDefault="00AB56CA" w:rsidP="00D06899">
      <w:pPr>
        <w:suppressAutoHyphens/>
        <w:jc w:val="both"/>
        <w:rPr>
          <w:rFonts w:ascii="Calibri" w:eastAsia="Calibri" w:hAnsi="Calibri" w:cs="Calibri"/>
          <w:lang w:eastAsia="en-US"/>
        </w:rPr>
      </w:pPr>
    </w:p>
    <w:p w14:paraId="6E379E7B" w14:textId="77777777" w:rsidR="0084251C" w:rsidRPr="00F123A2" w:rsidRDefault="0084251C" w:rsidP="00D06899">
      <w:pPr>
        <w:suppressAutoHyphens/>
        <w:jc w:val="both"/>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568"/>
      </w:tblGrid>
      <w:tr w:rsidR="00F123A2" w:rsidRPr="00F123A2" w14:paraId="31EF3AFE" w14:textId="77777777" w:rsidTr="007E6B9A">
        <w:tc>
          <w:tcPr>
            <w:tcW w:w="1985" w:type="dxa"/>
          </w:tcPr>
          <w:p w14:paraId="66C7D02A" w14:textId="77777777" w:rsidR="0084251C" w:rsidRPr="00F123A2" w:rsidRDefault="0084251C" w:rsidP="00D06899">
            <w:pPr>
              <w:jc w:val="both"/>
              <w:rPr>
                <w:rFonts w:ascii="Calibri" w:hAnsi="Calibri"/>
                <w:b/>
                <w:lang w:eastAsia="en-US"/>
              </w:rPr>
            </w:pPr>
            <w:r w:rsidRPr="00F123A2">
              <w:rPr>
                <w:rFonts w:ascii="Calibri" w:hAnsi="Calibri"/>
                <w:b/>
                <w:lang w:eastAsia="en-US"/>
              </w:rPr>
              <w:t>Program:</w:t>
            </w:r>
          </w:p>
        </w:tc>
        <w:tc>
          <w:tcPr>
            <w:tcW w:w="7568" w:type="dxa"/>
          </w:tcPr>
          <w:p w14:paraId="1A89C249" w14:textId="77777777" w:rsidR="0084251C" w:rsidRPr="00F123A2" w:rsidRDefault="0084251C" w:rsidP="00D06899">
            <w:pPr>
              <w:jc w:val="both"/>
              <w:rPr>
                <w:rFonts w:ascii="Calibri" w:hAnsi="Calibri"/>
                <w:lang w:eastAsia="en-US"/>
              </w:rPr>
            </w:pPr>
            <w:r w:rsidRPr="00F123A2">
              <w:rPr>
                <w:rFonts w:ascii="Calibri" w:hAnsi="Calibri"/>
                <w:lang w:eastAsia="en-US"/>
              </w:rPr>
              <w:t xml:space="preserve">Programul </w:t>
            </w:r>
            <w:r w:rsidR="00A724D4" w:rsidRPr="00F123A2">
              <w:rPr>
                <w:rFonts w:ascii="Calibri" w:hAnsi="Calibri"/>
                <w:lang w:eastAsia="en-US"/>
              </w:rPr>
              <w:t>“</w:t>
            </w:r>
            <w:r w:rsidRPr="00F123A2">
              <w:rPr>
                <w:rFonts w:ascii="Calibri" w:hAnsi="Calibri"/>
                <w:lang w:eastAsia="en-US"/>
              </w:rPr>
              <w:t>Regiunea Centru</w:t>
            </w:r>
            <w:r w:rsidR="00A724D4" w:rsidRPr="00F123A2">
              <w:rPr>
                <w:rFonts w:ascii="Calibri" w:hAnsi="Calibri"/>
                <w:lang w:eastAsia="en-US"/>
              </w:rPr>
              <w:t>”</w:t>
            </w:r>
          </w:p>
        </w:tc>
      </w:tr>
      <w:tr w:rsidR="00F123A2" w:rsidRPr="00F123A2" w14:paraId="48D2480D" w14:textId="77777777" w:rsidTr="007E6B9A">
        <w:tc>
          <w:tcPr>
            <w:tcW w:w="1985" w:type="dxa"/>
          </w:tcPr>
          <w:p w14:paraId="41B6FF42" w14:textId="77777777" w:rsidR="0084251C" w:rsidRPr="00F123A2" w:rsidRDefault="0084251C" w:rsidP="00D06899">
            <w:pPr>
              <w:jc w:val="both"/>
              <w:rPr>
                <w:rFonts w:ascii="Calibri" w:hAnsi="Calibri"/>
                <w:b/>
                <w:lang w:eastAsia="en-US"/>
              </w:rPr>
            </w:pPr>
            <w:r w:rsidRPr="00F123A2">
              <w:rPr>
                <w:rFonts w:ascii="Calibri" w:hAnsi="Calibri"/>
                <w:b/>
                <w:lang w:eastAsia="en-US"/>
              </w:rPr>
              <w:t>Prioritate:</w:t>
            </w:r>
          </w:p>
        </w:tc>
        <w:tc>
          <w:tcPr>
            <w:tcW w:w="7568" w:type="dxa"/>
          </w:tcPr>
          <w:p w14:paraId="246B70C7" w14:textId="77777777" w:rsidR="0084251C" w:rsidRPr="00F123A2" w:rsidRDefault="007E6B9A" w:rsidP="00D06899">
            <w:pPr>
              <w:jc w:val="both"/>
              <w:rPr>
                <w:rFonts w:ascii="Calibri" w:hAnsi="Calibri"/>
                <w:lang w:eastAsia="en-US"/>
              </w:rPr>
            </w:pPr>
            <w:r w:rsidRPr="00F123A2">
              <w:rPr>
                <w:rFonts w:ascii="Calibri" w:hAnsi="Calibri"/>
                <w:lang w:eastAsia="en-US"/>
              </w:rPr>
              <w:t>2</w:t>
            </w:r>
            <w:r w:rsidR="0084251C" w:rsidRPr="00F123A2">
              <w:rPr>
                <w:rFonts w:ascii="Calibri" w:hAnsi="Calibri"/>
                <w:lang w:eastAsia="en-US"/>
              </w:rPr>
              <w:t xml:space="preserve"> – O Regiune </w:t>
            </w:r>
            <w:r w:rsidRPr="00F123A2">
              <w:rPr>
                <w:rFonts w:ascii="Calibri" w:hAnsi="Calibri"/>
                <w:lang w:eastAsia="en-US"/>
              </w:rPr>
              <w:t>Digitală</w:t>
            </w:r>
          </w:p>
        </w:tc>
      </w:tr>
      <w:tr w:rsidR="00F123A2" w:rsidRPr="00F123A2" w14:paraId="0C01BD91" w14:textId="77777777" w:rsidTr="007E6B9A">
        <w:tc>
          <w:tcPr>
            <w:tcW w:w="1985" w:type="dxa"/>
          </w:tcPr>
          <w:p w14:paraId="4622F8AF" w14:textId="77777777" w:rsidR="0084251C" w:rsidRPr="00F123A2" w:rsidRDefault="0084251C" w:rsidP="00D06899">
            <w:pPr>
              <w:jc w:val="both"/>
              <w:rPr>
                <w:rFonts w:ascii="Calibri" w:hAnsi="Calibri"/>
                <w:b/>
                <w:lang w:eastAsia="en-US"/>
              </w:rPr>
            </w:pPr>
            <w:r w:rsidRPr="00F123A2">
              <w:rPr>
                <w:rFonts w:ascii="Calibri" w:hAnsi="Calibri"/>
                <w:b/>
                <w:lang w:eastAsia="en-US"/>
              </w:rPr>
              <w:t>Obiectiv specific:</w:t>
            </w:r>
          </w:p>
        </w:tc>
        <w:tc>
          <w:tcPr>
            <w:tcW w:w="7568" w:type="dxa"/>
          </w:tcPr>
          <w:p w14:paraId="46AB22DF" w14:textId="77777777" w:rsidR="007E6B9A" w:rsidRPr="00F123A2" w:rsidRDefault="007E6B9A" w:rsidP="00D06899">
            <w:pPr>
              <w:jc w:val="both"/>
              <w:rPr>
                <w:rFonts w:ascii="Calibri" w:hAnsi="Calibri"/>
                <w:lang w:eastAsia="en-US"/>
              </w:rPr>
            </w:pPr>
            <w:r w:rsidRPr="00F123A2">
              <w:rPr>
                <w:rFonts w:ascii="Calibri" w:hAnsi="Calibri"/>
                <w:lang w:eastAsia="en-US"/>
              </w:rPr>
              <w:t>1.2 Valorificarea avantajelor digitalizării în beneficiul cetățenilor, al companiilor, al organizațiilor de cercetare și al autorităților publice</w:t>
            </w:r>
          </w:p>
          <w:p w14:paraId="2E65A1ED" w14:textId="77777777" w:rsidR="000E0E1C" w:rsidRPr="00F123A2" w:rsidRDefault="000E0E1C" w:rsidP="00D06899">
            <w:pPr>
              <w:jc w:val="both"/>
              <w:rPr>
                <w:rFonts w:ascii="Calibri" w:hAnsi="Calibri"/>
                <w:lang w:eastAsia="en-US"/>
              </w:rPr>
            </w:pPr>
            <w:r w:rsidRPr="00F123A2">
              <w:rPr>
                <w:rFonts w:ascii="Calibri" w:hAnsi="Calibri"/>
                <w:lang w:eastAsia="en-US"/>
              </w:rPr>
              <w:t xml:space="preserve">1.4 Dezvoltarea competențelor pentru specializare inteligentă, tranziție industrială și </w:t>
            </w:r>
            <w:proofErr w:type="spellStart"/>
            <w:r w:rsidRPr="00F123A2">
              <w:rPr>
                <w:rFonts w:ascii="Calibri" w:hAnsi="Calibri"/>
                <w:lang w:eastAsia="en-US"/>
              </w:rPr>
              <w:t>antreprenoriat</w:t>
            </w:r>
            <w:proofErr w:type="spellEnd"/>
          </w:p>
        </w:tc>
      </w:tr>
      <w:tr w:rsidR="00F123A2" w:rsidRPr="00F123A2" w14:paraId="2C3732CE" w14:textId="77777777" w:rsidTr="007E6B9A">
        <w:tc>
          <w:tcPr>
            <w:tcW w:w="1985" w:type="dxa"/>
          </w:tcPr>
          <w:p w14:paraId="73EA97A3" w14:textId="3E066617" w:rsidR="0064159A" w:rsidRDefault="0064159A" w:rsidP="00D06899">
            <w:pPr>
              <w:jc w:val="both"/>
              <w:rPr>
                <w:rFonts w:ascii="Calibri" w:hAnsi="Calibri"/>
                <w:b/>
                <w:lang w:eastAsia="en-US"/>
              </w:rPr>
            </w:pPr>
            <w:r>
              <w:rPr>
                <w:rFonts w:ascii="Calibri" w:hAnsi="Calibri"/>
                <w:b/>
                <w:lang w:eastAsia="en-US"/>
              </w:rPr>
              <w:t>Acțiunea</w:t>
            </w:r>
          </w:p>
          <w:p w14:paraId="60086B39" w14:textId="0F483B36" w:rsidR="0064159A" w:rsidRDefault="0064159A" w:rsidP="00D06899">
            <w:pPr>
              <w:jc w:val="both"/>
              <w:rPr>
                <w:rFonts w:ascii="Calibri" w:hAnsi="Calibri"/>
                <w:b/>
                <w:lang w:eastAsia="en-US"/>
              </w:rPr>
            </w:pPr>
          </w:p>
          <w:p w14:paraId="61143020" w14:textId="77777777" w:rsidR="00934191" w:rsidRDefault="00934191" w:rsidP="00D06899">
            <w:pPr>
              <w:jc w:val="both"/>
              <w:rPr>
                <w:rFonts w:ascii="Calibri" w:hAnsi="Calibri"/>
                <w:b/>
                <w:lang w:eastAsia="en-US"/>
              </w:rPr>
            </w:pPr>
          </w:p>
          <w:p w14:paraId="39D22D8E" w14:textId="09C830E5" w:rsidR="0084251C" w:rsidRPr="00F123A2" w:rsidRDefault="0084251C" w:rsidP="00D06899">
            <w:pPr>
              <w:jc w:val="both"/>
              <w:rPr>
                <w:rFonts w:ascii="Calibri" w:hAnsi="Calibri"/>
                <w:b/>
                <w:lang w:eastAsia="en-US"/>
              </w:rPr>
            </w:pPr>
            <w:r w:rsidRPr="00F123A2">
              <w:rPr>
                <w:rFonts w:ascii="Calibri" w:hAnsi="Calibri"/>
                <w:b/>
                <w:lang w:eastAsia="en-US"/>
              </w:rPr>
              <w:t>Apel de proiecte:</w:t>
            </w:r>
          </w:p>
        </w:tc>
        <w:tc>
          <w:tcPr>
            <w:tcW w:w="7568" w:type="dxa"/>
          </w:tcPr>
          <w:p w14:paraId="0FC29D1B" w14:textId="7CF71587" w:rsidR="0064159A" w:rsidRDefault="0064159A" w:rsidP="00D06899">
            <w:pPr>
              <w:jc w:val="both"/>
              <w:rPr>
                <w:rFonts w:ascii="Calibri" w:hAnsi="Calibri"/>
                <w:lang w:eastAsia="en-US"/>
              </w:rPr>
            </w:pPr>
            <w:r w:rsidRPr="0064159A">
              <w:rPr>
                <w:rFonts w:ascii="Calibri" w:hAnsi="Calibri"/>
                <w:lang w:eastAsia="en-US"/>
              </w:rPr>
              <w:t>2.2 – Întreprinderi digitale pentru o economie avansată</w:t>
            </w:r>
            <w:del w:id="2" w:author="Dan Zbuchea" w:date="2026-04-24T14:08:00Z">
              <w:r w:rsidRPr="0064159A" w:rsidDel="000A2EF0">
                <w:rPr>
                  <w:rFonts w:ascii="Calibri" w:hAnsi="Calibri"/>
                  <w:lang w:eastAsia="en-US"/>
                </w:rPr>
                <w:delText xml:space="preserve"> - sectoarele de specializare inteligentă</w:delText>
              </w:r>
            </w:del>
          </w:p>
          <w:p w14:paraId="1D6B6820" w14:textId="77777777" w:rsidR="0064159A" w:rsidRDefault="0064159A" w:rsidP="00D06899">
            <w:pPr>
              <w:jc w:val="both"/>
              <w:rPr>
                <w:rFonts w:ascii="Calibri" w:hAnsi="Calibri"/>
                <w:lang w:eastAsia="en-US"/>
              </w:rPr>
            </w:pPr>
          </w:p>
          <w:p w14:paraId="3BB10BD6" w14:textId="77777777" w:rsidR="0084251C" w:rsidRDefault="0084251C" w:rsidP="00D06899">
            <w:pPr>
              <w:jc w:val="both"/>
              <w:rPr>
                <w:ins w:id="3" w:author="Dan Zbuchea" w:date="2026-04-28T10:44:00Z"/>
                <w:rFonts w:ascii="Calibri" w:hAnsi="Calibri"/>
                <w:lang w:eastAsia="en-US"/>
              </w:rPr>
            </w:pPr>
            <w:del w:id="4" w:author="Dan Zbuchea" w:date="2026-04-28T10:43:00Z">
              <w:r w:rsidRPr="00F123A2" w:rsidDel="009C26D8">
                <w:rPr>
                  <w:rFonts w:ascii="Calibri" w:hAnsi="Calibri"/>
                  <w:lang w:eastAsia="en-US"/>
                </w:rPr>
                <w:delText>&lt;titlu Apel&gt;</w:delText>
              </w:r>
            </w:del>
          </w:p>
          <w:p w14:paraId="4F2A7E2C" w14:textId="792299EA" w:rsidR="009C26D8" w:rsidRPr="00F123A2" w:rsidRDefault="009C26D8" w:rsidP="00D06899">
            <w:pPr>
              <w:jc w:val="both"/>
              <w:rPr>
                <w:rFonts w:ascii="Calibri" w:hAnsi="Calibri"/>
                <w:lang w:eastAsia="en-US"/>
              </w:rPr>
            </w:pPr>
            <w:ins w:id="5" w:author="Dan Zbuchea" w:date="2026-04-28T10:44:00Z">
              <w:r>
                <w:rPr>
                  <w:rFonts w:ascii="Calibri" w:hAnsi="Calibri"/>
                  <w:lang w:eastAsia="en-US"/>
                </w:rPr>
                <w:t>Apel 2</w:t>
              </w:r>
            </w:ins>
          </w:p>
        </w:tc>
      </w:tr>
      <w:tr w:rsidR="0084251C" w:rsidRPr="00F123A2" w14:paraId="60CE2D22" w14:textId="77777777" w:rsidTr="007E6B9A">
        <w:tc>
          <w:tcPr>
            <w:tcW w:w="1985" w:type="dxa"/>
          </w:tcPr>
          <w:p w14:paraId="5CA4D3FD" w14:textId="77777777" w:rsidR="0084251C" w:rsidRPr="00F123A2" w:rsidRDefault="0084251C" w:rsidP="00D06899">
            <w:pPr>
              <w:jc w:val="both"/>
              <w:rPr>
                <w:rFonts w:ascii="Calibri" w:hAnsi="Calibri"/>
                <w:b/>
                <w:lang w:eastAsia="en-US"/>
              </w:rPr>
            </w:pPr>
            <w:r w:rsidRPr="00F123A2">
              <w:rPr>
                <w:rFonts w:ascii="Calibri" w:hAnsi="Calibri"/>
                <w:b/>
                <w:lang w:eastAsia="en-US"/>
              </w:rPr>
              <w:t>Cod SMIS:</w:t>
            </w:r>
          </w:p>
        </w:tc>
        <w:tc>
          <w:tcPr>
            <w:tcW w:w="7568" w:type="dxa"/>
          </w:tcPr>
          <w:p w14:paraId="3A6571DE" w14:textId="77777777" w:rsidR="0084251C" w:rsidRPr="00F123A2" w:rsidRDefault="0084251C" w:rsidP="00D06899">
            <w:pPr>
              <w:jc w:val="both"/>
              <w:rPr>
                <w:rFonts w:ascii="Calibri" w:hAnsi="Calibri"/>
                <w:lang w:eastAsia="en-US"/>
              </w:rPr>
            </w:pPr>
            <w:r w:rsidRPr="00F123A2">
              <w:rPr>
                <w:rFonts w:ascii="Calibri" w:hAnsi="Calibri"/>
                <w:lang w:eastAsia="en-US"/>
              </w:rPr>
              <w:t>&lt;cod SMIS&gt;</w:t>
            </w:r>
          </w:p>
        </w:tc>
      </w:tr>
    </w:tbl>
    <w:p w14:paraId="60A6693C" w14:textId="77777777" w:rsidR="0084251C" w:rsidRPr="00F123A2" w:rsidRDefault="0084251C" w:rsidP="00D06899">
      <w:pPr>
        <w:suppressAutoHyphens/>
        <w:jc w:val="both"/>
        <w:rPr>
          <w:rFonts w:ascii="Calibri" w:eastAsia="Calibri" w:hAnsi="Calibri" w:cs="Calibri"/>
          <w:lang w:eastAsia="en-US"/>
        </w:rPr>
      </w:pPr>
    </w:p>
    <w:bookmarkEnd w:id="1"/>
    <w:p w14:paraId="6B20149C" w14:textId="77777777" w:rsidR="0084251C" w:rsidRPr="00F123A2" w:rsidRDefault="0084251C" w:rsidP="00D06899">
      <w:pPr>
        <w:suppressAutoHyphens/>
        <w:jc w:val="both"/>
        <w:rPr>
          <w:rFonts w:ascii="Calibri" w:eastAsia="Calibri" w:hAnsi="Calibri" w:cs="Calibri"/>
          <w:lang w:eastAsia="en-US"/>
        </w:rPr>
      </w:pPr>
    </w:p>
    <w:p w14:paraId="48C3A181" w14:textId="1A2DE95D" w:rsidR="0084251C" w:rsidRDefault="0084251C" w:rsidP="00E70374">
      <w:pPr>
        <w:suppressAutoHyphens/>
        <w:jc w:val="center"/>
        <w:rPr>
          <w:ins w:id="6" w:author="Dan Zbuchea" w:date="2026-04-28T14:24:00Z"/>
          <w:rFonts w:ascii="Calibri" w:eastAsia="Calibri" w:hAnsi="Calibri" w:cs="Calibri"/>
          <w:b/>
          <w:lang w:eastAsia="en-US"/>
        </w:rPr>
      </w:pPr>
      <w:r w:rsidRPr="00F123A2">
        <w:rPr>
          <w:rFonts w:ascii="Calibri" w:eastAsia="Calibri" w:hAnsi="Calibri" w:cs="Calibri"/>
          <w:b/>
          <w:lang w:eastAsia="en-US"/>
        </w:rPr>
        <w:t>DECLARAȚIE UNICĂ</w:t>
      </w:r>
    </w:p>
    <w:p w14:paraId="6E5E4FFA" w14:textId="77777777" w:rsidR="00AB56CA" w:rsidRPr="00F123A2" w:rsidRDefault="00AB56CA" w:rsidP="00E70374">
      <w:pPr>
        <w:suppressAutoHyphens/>
        <w:jc w:val="center"/>
        <w:rPr>
          <w:rFonts w:ascii="Calibri" w:eastAsia="Calibri" w:hAnsi="Calibri" w:cs="Calibri"/>
          <w:b/>
          <w:lang w:eastAsia="en-US"/>
        </w:rPr>
      </w:pPr>
      <w:bookmarkStart w:id="7" w:name="_GoBack"/>
      <w:bookmarkEnd w:id="7"/>
    </w:p>
    <w:p w14:paraId="14179D05" w14:textId="77777777" w:rsidR="007E6B9A" w:rsidRPr="00F123A2" w:rsidRDefault="007E6B9A" w:rsidP="00D06899">
      <w:pPr>
        <w:suppressAutoHyphens/>
        <w:jc w:val="both"/>
        <w:rPr>
          <w:rFonts w:ascii="Calibri" w:eastAsia="Calibri" w:hAnsi="Calibri" w:cs="Calibri"/>
          <w:b/>
          <w:lang w:eastAsia="en-US"/>
        </w:rPr>
      </w:pPr>
    </w:p>
    <w:p w14:paraId="68EF8368" w14:textId="77777777" w:rsidR="007E6B9A" w:rsidRPr="00F123A2" w:rsidRDefault="007E6B9A" w:rsidP="00D06899">
      <w:pPr>
        <w:suppressAutoHyphens/>
        <w:jc w:val="both"/>
        <w:rPr>
          <w:rFonts w:ascii="Calibri" w:eastAsia="Calibri" w:hAnsi="Calibri" w:cs="Calibri"/>
          <w:b/>
          <w:lang w:eastAsia="en-US"/>
        </w:rPr>
      </w:pPr>
    </w:p>
    <w:p w14:paraId="47912EA2" w14:textId="77777777" w:rsidR="0084251C" w:rsidRPr="00F123A2" w:rsidRDefault="0084251C" w:rsidP="00D06899">
      <w:pPr>
        <w:suppressAutoHyphens/>
        <w:jc w:val="both"/>
        <w:rPr>
          <w:rFonts w:ascii="Calibri" w:eastAsia="Calibri" w:hAnsi="Calibri" w:cs="Calibri"/>
          <w:lang w:eastAsia="en-US"/>
        </w:rPr>
      </w:pPr>
      <w:r w:rsidRPr="00F123A2">
        <w:rPr>
          <w:rFonts w:ascii="Calibri" w:eastAsia="Calibri" w:hAnsi="Calibri" w:cs="Calibri"/>
          <w:lang w:eastAsia="en-US"/>
        </w:rPr>
        <w:t>Subsemnatul/subsemnata &lt;</w:t>
      </w:r>
      <w:r w:rsidRPr="00F123A2">
        <w:rPr>
          <w:rFonts w:ascii="Calibri" w:eastAsia="Calibri" w:hAnsi="Calibri" w:cs="Calibri"/>
          <w:i/>
          <w:shd w:val="clear" w:color="auto" w:fill="B2B2B2"/>
          <w:lang w:eastAsia="en-US"/>
        </w:rPr>
        <w:t>nume</w:t>
      </w:r>
      <w:r w:rsidRPr="00F123A2">
        <w:rPr>
          <w:rFonts w:ascii="Calibri" w:eastAsia="Calibri" w:hAnsi="Calibri" w:cs="Calibri"/>
          <w:i/>
          <w:lang w:eastAsia="en-US"/>
        </w:rPr>
        <w:t>&gt;, &lt;</w:t>
      </w:r>
      <w:r w:rsidRPr="00F123A2">
        <w:rPr>
          <w:rFonts w:ascii="Calibri" w:eastAsia="Calibri" w:hAnsi="Calibri" w:cs="Calibri"/>
          <w:i/>
          <w:shd w:val="clear" w:color="auto" w:fill="B2B2B2"/>
          <w:lang w:eastAsia="en-US"/>
        </w:rPr>
        <w:t>prenume</w:t>
      </w:r>
      <w:r w:rsidRPr="00F123A2">
        <w:rPr>
          <w:rFonts w:ascii="Calibri" w:eastAsia="Calibri" w:hAnsi="Calibri" w:cs="Calibri"/>
          <w:i/>
          <w:lang w:eastAsia="en-US"/>
        </w:rPr>
        <w:t>&gt;</w:t>
      </w:r>
      <w:r w:rsidRPr="00F123A2">
        <w:rPr>
          <w:rFonts w:ascii="Calibri" w:eastAsia="Calibri" w:hAnsi="Calibri" w:cs="Calibri"/>
          <w:lang w:eastAsia="en-US"/>
        </w:rPr>
        <w:t>, posesor al  BI/CI, seria &lt;</w:t>
      </w:r>
      <w:proofErr w:type="spellStart"/>
      <w:r w:rsidRPr="00F123A2">
        <w:rPr>
          <w:rFonts w:ascii="Calibri" w:eastAsia="Calibri" w:hAnsi="Calibri" w:cs="Calibri"/>
          <w:shd w:val="clear" w:color="auto" w:fill="B2B2B2"/>
          <w:lang w:eastAsia="en-US"/>
        </w:rPr>
        <w:t>seriaCI</w:t>
      </w:r>
      <w:proofErr w:type="spellEnd"/>
      <w:r w:rsidRPr="00F123A2">
        <w:rPr>
          <w:rFonts w:ascii="Calibri" w:eastAsia="Calibri" w:hAnsi="Calibri" w:cs="Calibri"/>
          <w:lang w:eastAsia="en-US"/>
        </w:rPr>
        <w:t>&gt; nr. &lt;</w:t>
      </w:r>
      <w:proofErr w:type="spellStart"/>
      <w:r w:rsidRPr="00F123A2">
        <w:rPr>
          <w:rFonts w:ascii="Calibri" w:eastAsia="Calibri" w:hAnsi="Calibri" w:cs="Calibri"/>
          <w:shd w:val="clear" w:color="auto" w:fill="B2B2B2"/>
          <w:lang w:eastAsia="en-US"/>
        </w:rPr>
        <w:t>nrCi</w:t>
      </w:r>
      <w:proofErr w:type="spellEnd"/>
      <w:r w:rsidRPr="00F123A2">
        <w:rPr>
          <w:rFonts w:ascii="Calibri" w:eastAsia="Calibri" w:hAnsi="Calibri" w:cs="Calibri"/>
          <w:lang w:eastAsia="en-US"/>
        </w:rPr>
        <w:t>&gt;, CNP &lt;</w:t>
      </w:r>
      <w:r w:rsidRPr="00F123A2">
        <w:rPr>
          <w:rFonts w:ascii="Calibri" w:eastAsia="Calibri" w:hAnsi="Calibri" w:cs="Calibri"/>
          <w:shd w:val="clear" w:color="auto" w:fill="B2B2B2"/>
          <w:lang w:eastAsia="en-US"/>
        </w:rPr>
        <w:t>CNP</w:t>
      </w:r>
      <w:r w:rsidRPr="00F123A2">
        <w:rPr>
          <w:rFonts w:ascii="Calibri" w:eastAsia="Calibri" w:hAnsi="Calibri" w:cs="Calibri"/>
          <w:lang w:eastAsia="en-US"/>
        </w:rPr>
        <w:t>&gt;, în calitate de &lt;</w:t>
      </w:r>
      <w:r w:rsidRPr="00F123A2">
        <w:rPr>
          <w:rFonts w:ascii="Calibri" w:eastAsia="Calibri" w:hAnsi="Calibri" w:cs="Calibri"/>
          <w:shd w:val="clear" w:color="auto" w:fill="B2B2B2"/>
          <w:lang w:eastAsia="en-US"/>
        </w:rPr>
        <w:t>reprezentant</w:t>
      </w:r>
      <w:r w:rsidRPr="00F123A2">
        <w:rPr>
          <w:rFonts w:ascii="Calibri" w:eastAsia="Calibri" w:hAnsi="Calibri" w:cs="Calibri"/>
          <w:lang w:eastAsia="en-US"/>
        </w:rPr>
        <w:t>&gt; al &lt;</w:t>
      </w:r>
      <w:r w:rsidRPr="00F123A2">
        <w:rPr>
          <w:rFonts w:ascii="Calibri" w:eastAsia="Calibri" w:hAnsi="Calibri" w:cs="Calibri"/>
          <w:shd w:val="clear" w:color="auto" w:fill="B2B2B2"/>
          <w:lang w:eastAsia="en-US"/>
        </w:rPr>
        <w:t>entitate</w:t>
      </w:r>
      <w:r w:rsidRPr="00F123A2">
        <w:rPr>
          <w:rFonts w:ascii="Calibri" w:eastAsia="Calibri" w:hAnsi="Calibri" w:cs="Calibri"/>
          <w:lang w:eastAsia="en-US"/>
        </w:rPr>
        <w:t>&gt; în calitate de &lt;</w:t>
      </w:r>
      <w:r w:rsidRPr="00F123A2">
        <w:rPr>
          <w:rFonts w:ascii="Calibri" w:eastAsia="Calibri" w:hAnsi="Calibri" w:cs="Calibri"/>
          <w:shd w:val="clear" w:color="auto" w:fill="B2B2B2"/>
          <w:lang w:eastAsia="en-US"/>
        </w:rPr>
        <w:t>calitate în parteneriat - partener/lider</w:t>
      </w:r>
      <w:r w:rsidRPr="00F123A2">
        <w:rPr>
          <w:rFonts w:ascii="Calibri" w:eastAsia="Calibri" w:hAnsi="Calibri" w:cs="Calibri"/>
          <w:lang w:eastAsia="en-US"/>
        </w:rPr>
        <w:t>&gt;</w:t>
      </w:r>
      <w:r w:rsidRPr="00F123A2">
        <w:rPr>
          <w:rFonts w:ascii="Calibri" w:eastAsia="Calibri" w:hAnsi="Calibri" w:cs="Calibri"/>
          <w:i/>
          <w:lang w:eastAsia="en-US"/>
        </w:rPr>
        <w:t xml:space="preserve"> al parteneriatului format din </w:t>
      </w:r>
      <w:r w:rsidRPr="00F123A2">
        <w:rPr>
          <w:rFonts w:ascii="Calibri" w:eastAsia="Calibri" w:hAnsi="Calibri" w:cs="Calibri"/>
          <w:i/>
          <w:shd w:val="clear" w:color="auto" w:fill="B2B2B2"/>
          <w:lang w:eastAsia="en-US"/>
        </w:rPr>
        <w:t>&lt;denumire parteneriat&gt;</w:t>
      </w:r>
      <w:r w:rsidRPr="00F123A2">
        <w:rPr>
          <w:rFonts w:ascii="Calibri" w:eastAsia="Calibri" w:hAnsi="Calibri" w:cs="Calibri"/>
          <w:lang w:eastAsia="en-US"/>
        </w:rPr>
        <w:t>, cunoscând prevederile legale privind falsul în declarații și falsul intelectual, declar următoarele:</w:t>
      </w:r>
    </w:p>
    <w:p w14:paraId="27B6CE60" w14:textId="77777777" w:rsidR="0084251C" w:rsidRPr="00F123A2" w:rsidRDefault="0084251C" w:rsidP="00D06899">
      <w:pPr>
        <w:suppressAutoHyphens/>
        <w:jc w:val="both"/>
        <w:rPr>
          <w:rFonts w:ascii="Calibri" w:hAnsi="Calibri" w:cs="Calibri"/>
          <w:lang w:eastAsia="en-US"/>
        </w:rPr>
      </w:pPr>
      <w:r w:rsidRPr="00F123A2">
        <w:rPr>
          <w:rFonts w:ascii="Calibri" w:hAnsi="Calibri" w:cs="Calibri"/>
          <w:i/>
          <w:iCs/>
          <w:lang w:eastAsia="sk-SK"/>
        </w:rPr>
        <w:t xml:space="preserve"> &lt;</w:t>
      </w:r>
      <w:r w:rsidRPr="00F123A2">
        <w:rPr>
          <w:rFonts w:ascii="Calibri" w:hAnsi="Calibri" w:cs="Calibri"/>
          <w:i/>
          <w:iCs/>
          <w:shd w:val="clear" w:color="auto" w:fill="B2B2B2"/>
          <w:lang w:eastAsia="sk-SK"/>
        </w:rPr>
        <w:t>solicitant</w:t>
      </w:r>
      <w:r w:rsidRPr="00F123A2">
        <w:rPr>
          <w:rFonts w:ascii="Calibri" w:hAnsi="Calibri" w:cs="Calibri"/>
          <w:i/>
          <w:iCs/>
          <w:lang w:eastAsia="sk-SK"/>
        </w:rPr>
        <w:t>&gt;</w:t>
      </w:r>
      <w:r w:rsidRPr="00F123A2">
        <w:rPr>
          <w:rFonts w:ascii="Calibri" w:hAnsi="Calibri" w:cs="Calibri"/>
          <w:lang w:eastAsia="en-US"/>
        </w:rPr>
        <w:t xml:space="preserve"> depune Cererea de finanțare cu titlul &lt;</w:t>
      </w:r>
      <w:r w:rsidRPr="00F123A2">
        <w:rPr>
          <w:rFonts w:ascii="Calibri" w:hAnsi="Calibri" w:cs="Calibri"/>
          <w:shd w:val="clear" w:color="auto" w:fill="B2B2B2"/>
          <w:lang w:eastAsia="en-US"/>
        </w:rPr>
        <w:t>titlu proiect</w:t>
      </w:r>
      <w:r w:rsidRPr="00F123A2">
        <w:rPr>
          <w:rFonts w:ascii="Calibri" w:hAnsi="Calibri" w:cs="Calibri"/>
          <w:lang w:eastAsia="en-US"/>
        </w:rPr>
        <w:t>&gt;, depus în cadrul Apelului de proiecte &lt;</w:t>
      </w:r>
      <w:r w:rsidRPr="00F123A2">
        <w:rPr>
          <w:rFonts w:ascii="Calibri" w:hAnsi="Calibri" w:cs="Calibri"/>
          <w:shd w:val="clear" w:color="auto" w:fill="B2B2B2"/>
          <w:lang w:eastAsia="en-US"/>
        </w:rPr>
        <w:t>titlu apel</w:t>
      </w:r>
      <w:r w:rsidRPr="00F123A2">
        <w:rPr>
          <w:rFonts w:ascii="Calibri" w:hAnsi="Calibri" w:cs="Calibri"/>
          <w:lang w:eastAsia="en-US"/>
        </w:rPr>
        <w:t>&gt;, lansat în cadrul programului &lt;</w:t>
      </w:r>
      <w:r w:rsidRPr="00F123A2">
        <w:rPr>
          <w:rFonts w:ascii="Calibri" w:hAnsi="Calibri" w:cs="Calibri"/>
          <w:shd w:val="clear" w:color="auto" w:fill="B2B2B2"/>
          <w:lang w:eastAsia="en-US"/>
        </w:rPr>
        <w:t>program</w:t>
      </w:r>
      <w:r w:rsidRPr="00F123A2">
        <w:rPr>
          <w:rFonts w:ascii="Calibri" w:hAnsi="Calibri" w:cs="Calibri"/>
          <w:lang w:eastAsia="en-US"/>
        </w:rPr>
        <w:t>&gt;, prioritatea &lt;</w:t>
      </w:r>
      <w:r w:rsidRPr="00F123A2">
        <w:rPr>
          <w:rFonts w:ascii="Calibri" w:hAnsi="Calibri" w:cs="Calibri"/>
          <w:shd w:val="clear" w:color="auto" w:fill="B2B2B2"/>
          <w:lang w:eastAsia="en-US"/>
        </w:rPr>
        <w:t>prioritate</w:t>
      </w:r>
      <w:r w:rsidRPr="00F123A2">
        <w:rPr>
          <w:rFonts w:ascii="Calibri" w:hAnsi="Calibri" w:cs="Calibri"/>
          <w:lang w:eastAsia="en-US"/>
        </w:rPr>
        <w:t>&gt;, obiectiv specific &lt;</w:t>
      </w:r>
      <w:proofErr w:type="spellStart"/>
      <w:r w:rsidRPr="00F123A2">
        <w:rPr>
          <w:rFonts w:ascii="Calibri" w:hAnsi="Calibri" w:cs="Calibri"/>
          <w:shd w:val="clear" w:color="auto" w:fill="B2B2B2"/>
          <w:lang w:eastAsia="en-US"/>
        </w:rPr>
        <w:t>obiectivSpecific</w:t>
      </w:r>
      <w:proofErr w:type="spellEnd"/>
      <w:r w:rsidRPr="00F123A2">
        <w:rPr>
          <w:rFonts w:ascii="Calibri" w:hAnsi="Calibri" w:cs="Calibri"/>
          <w:lang w:eastAsia="en-US"/>
        </w:rPr>
        <w:t>&gt; în calitate de &lt;</w:t>
      </w:r>
      <w:r w:rsidRPr="00F123A2">
        <w:rPr>
          <w:rFonts w:ascii="Calibri" w:hAnsi="Calibri" w:cs="Calibri"/>
          <w:shd w:val="clear" w:color="auto" w:fill="B2B2B2"/>
          <w:lang w:eastAsia="en-US"/>
        </w:rPr>
        <w:t>calitatea în proiect</w:t>
      </w:r>
      <w:r w:rsidRPr="00F123A2">
        <w:rPr>
          <w:rFonts w:ascii="Calibri" w:hAnsi="Calibri" w:cs="Calibri"/>
          <w:lang w:eastAsia="en-US"/>
        </w:rPr>
        <w:t xml:space="preserve">&gt;, proiect pentru care va fi asigurata o contribuție proprie de </w:t>
      </w:r>
      <w:r w:rsidRPr="00F123A2">
        <w:rPr>
          <w:rFonts w:ascii="Calibri" w:hAnsi="Calibri" w:cs="Calibri"/>
          <w:i/>
          <w:lang w:eastAsia="en-US"/>
        </w:rPr>
        <w:t>&lt;</w:t>
      </w:r>
      <w:proofErr w:type="spellStart"/>
      <w:r w:rsidRPr="00F123A2">
        <w:rPr>
          <w:rFonts w:ascii="Calibri" w:hAnsi="Calibri" w:cs="Calibri"/>
          <w:i/>
          <w:shd w:val="clear" w:color="auto" w:fill="B2B2B2"/>
          <w:lang w:eastAsia="en-US"/>
        </w:rPr>
        <w:t>contributia</w:t>
      </w:r>
      <w:proofErr w:type="spellEnd"/>
      <w:r w:rsidRPr="00F123A2">
        <w:rPr>
          <w:rFonts w:ascii="Calibri" w:hAnsi="Calibri" w:cs="Calibri"/>
          <w:i/>
          <w:shd w:val="clear" w:color="auto" w:fill="B2B2B2"/>
          <w:lang w:eastAsia="en-US"/>
        </w:rPr>
        <w:t xml:space="preserve"> Proprie</w:t>
      </w:r>
      <w:r w:rsidRPr="00F123A2">
        <w:rPr>
          <w:rFonts w:ascii="Calibri" w:hAnsi="Calibri" w:cs="Calibri"/>
          <w:i/>
          <w:lang w:eastAsia="en-US"/>
        </w:rPr>
        <w:t>&gt; lei, reprezentând &lt;</w:t>
      </w:r>
      <w:r w:rsidRPr="00F123A2">
        <w:rPr>
          <w:rFonts w:ascii="Calibri" w:hAnsi="Calibri" w:cs="Calibri"/>
          <w:i/>
          <w:shd w:val="clear" w:color="auto" w:fill="999999"/>
          <w:lang w:eastAsia="en-US"/>
        </w:rPr>
        <w:t>x</w:t>
      </w:r>
      <w:r w:rsidRPr="00F123A2">
        <w:rPr>
          <w:rFonts w:ascii="Calibri" w:hAnsi="Calibri" w:cs="Calibri"/>
          <w:i/>
          <w:lang w:eastAsia="en-US"/>
        </w:rPr>
        <w:t xml:space="preserve">&gt;% din valoarea eligibilă a proiectului. </w:t>
      </w:r>
      <w:r w:rsidRPr="00F123A2">
        <w:rPr>
          <w:rFonts w:ascii="Calibri" w:hAnsi="Calibri" w:cs="Calibri"/>
          <w:i/>
          <w:iCs/>
          <w:sz w:val="18"/>
          <w:szCs w:val="18"/>
          <w:lang w:eastAsia="en-US"/>
        </w:rPr>
        <w:t xml:space="preserve">(unde x% = se va calcula din datele introduse în Cererea de finanțare ca </w:t>
      </w:r>
      <w:r w:rsidR="00D06899" w:rsidRPr="00F123A2">
        <w:rPr>
          <w:rFonts w:ascii="Calibri" w:hAnsi="Calibri" w:cs="Calibri"/>
          <w:i/>
          <w:iCs/>
          <w:sz w:val="18"/>
          <w:szCs w:val="18"/>
          <w:lang w:eastAsia="en-US"/>
        </w:rPr>
        <w:t>contribuție</w:t>
      </w:r>
      <w:r w:rsidRPr="00F123A2">
        <w:rPr>
          <w:rFonts w:ascii="Calibri" w:hAnsi="Calibri" w:cs="Calibri"/>
          <w:i/>
          <w:iCs/>
          <w:sz w:val="18"/>
          <w:szCs w:val="18"/>
          <w:lang w:eastAsia="en-US"/>
        </w:rPr>
        <w:t xml:space="preserve"> proprie din valoarea eligibilă a proiectului).</w:t>
      </w:r>
    </w:p>
    <w:p w14:paraId="2B180454" w14:textId="77777777" w:rsidR="0084251C" w:rsidRPr="00F123A2" w:rsidRDefault="0084251C" w:rsidP="00D06899">
      <w:pPr>
        <w:suppressAutoHyphens/>
        <w:jc w:val="both"/>
        <w:rPr>
          <w:rFonts w:ascii="Calibri" w:hAnsi="Calibri" w:cs="Calibri"/>
          <w:lang w:eastAsia="en-US"/>
        </w:rPr>
      </w:pPr>
    </w:p>
    <w:p w14:paraId="536AE0FB" w14:textId="77777777" w:rsidR="0084251C" w:rsidRPr="00F123A2" w:rsidRDefault="0084251C" w:rsidP="00D06899">
      <w:pPr>
        <w:numPr>
          <w:ilvl w:val="0"/>
          <w:numId w:val="3"/>
        </w:numPr>
        <w:suppressAutoHyphens/>
        <w:jc w:val="both"/>
        <w:rPr>
          <w:rFonts w:ascii="Calibri" w:hAnsi="Calibri" w:cs="Calibri"/>
          <w:b/>
          <w:iCs/>
          <w:lang w:eastAsia="sk-SK"/>
        </w:rPr>
      </w:pPr>
      <w:r w:rsidRPr="00F123A2">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645EE8D" w14:textId="77777777" w:rsidR="0084251C" w:rsidRPr="00F123A2" w:rsidRDefault="0084251C" w:rsidP="00D06899">
      <w:pPr>
        <w:suppressAutoHyphens/>
        <w:ind w:left="786"/>
        <w:jc w:val="both"/>
        <w:rPr>
          <w:rFonts w:ascii="Calibri" w:hAnsi="Calibri" w:cs="Calibri"/>
          <w:b/>
          <w:iCs/>
          <w:lang w:eastAsia="sk-SK"/>
        </w:rPr>
      </w:pPr>
    </w:p>
    <w:p w14:paraId="03DD6A3F" w14:textId="77777777" w:rsidR="0084251C" w:rsidRPr="00F123A2" w:rsidRDefault="0084251C" w:rsidP="00D06899">
      <w:pPr>
        <w:suppressAutoHyphens/>
        <w:ind w:left="786"/>
        <w:jc w:val="both"/>
        <w:rPr>
          <w:rFonts w:ascii="Calibri" w:hAnsi="Calibri" w:cs="Calibri"/>
          <w:b/>
          <w:iCs/>
          <w:lang w:eastAsia="sk-SK"/>
        </w:rPr>
      </w:pPr>
      <w:bookmarkStart w:id="8" w:name="_Hlk137622906"/>
      <w:r w:rsidRPr="00F123A2">
        <w:rPr>
          <w:rFonts w:ascii="Calibri" w:hAnsi="Calibri" w:cs="Calibri"/>
          <w:b/>
          <w:iCs/>
          <w:lang w:eastAsia="sk-SK"/>
        </w:rPr>
        <w:t>A.1 Solicitantul de finanțare</w:t>
      </w:r>
      <w:bookmarkEnd w:id="8"/>
    </w:p>
    <w:p w14:paraId="5EFE8A7E" w14:textId="77777777" w:rsidR="00B91A0E" w:rsidRDefault="001C4FB5" w:rsidP="00B91A0E">
      <w:pPr>
        <w:jc w:val="both"/>
        <w:rPr>
          <w:ins w:id="9" w:author="Dan Zbuchea" w:date="2026-04-28T10:32:00Z"/>
          <w:rFonts w:ascii="Calibri" w:hAnsi="Calibri" w:cs="Calibri"/>
        </w:rPr>
      </w:pPr>
      <w:r w:rsidRPr="00F123A2">
        <w:rPr>
          <w:rFonts w:ascii="Calibri" w:hAnsi="Calibri" w:cs="Calibri"/>
          <w:lang w:eastAsia="en-US"/>
        </w:rPr>
        <w:fldChar w:fldCharType="begin">
          <w:ffData>
            <w:name w:val=""/>
            <w:enabled/>
            <w:calcOnExit w:val="0"/>
            <w:checkBox>
              <w:sizeAuto/>
              <w:default w:val="0"/>
            </w:checkBox>
          </w:ffData>
        </w:fldChar>
      </w:r>
      <w:r w:rsidRPr="00F123A2">
        <w:rPr>
          <w:rFonts w:ascii="Calibri" w:hAnsi="Calibri" w:cs="Calibri"/>
          <w:lang w:eastAsia="en-US"/>
        </w:rPr>
        <w:instrText xml:space="preserve"> FORMCHECKBOX </w:instrText>
      </w:r>
      <w:r w:rsidR="00685FEF">
        <w:rPr>
          <w:rFonts w:ascii="Calibri" w:hAnsi="Calibri" w:cs="Calibri"/>
          <w:lang w:eastAsia="en-US"/>
        </w:rPr>
      </w:r>
      <w:r w:rsidR="00685FEF">
        <w:rPr>
          <w:rFonts w:ascii="Calibri" w:hAnsi="Calibri" w:cs="Calibri"/>
          <w:lang w:eastAsia="en-US"/>
        </w:rPr>
        <w:fldChar w:fldCharType="separate"/>
      </w:r>
      <w:r w:rsidRPr="00F123A2">
        <w:rPr>
          <w:rFonts w:ascii="Calibri" w:hAnsi="Calibri" w:cs="Calibri"/>
          <w:lang w:eastAsia="en-US"/>
        </w:rPr>
        <w:fldChar w:fldCharType="end"/>
      </w:r>
      <w:r w:rsidRPr="00F123A2">
        <w:rPr>
          <w:rFonts w:ascii="Calibri" w:hAnsi="Calibri" w:cs="Calibri"/>
          <w:lang w:eastAsia="en-US"/>
        </w:rPr>
        <w:t xml:space="preserve"> </w:t>
      </w:r>
      <w:bookmarkStart w:id="10" w:name="_Hlk138845178"/>
      <w:ins w:id="11" w:author="Dan Zbuchea" w:date="2026-04-27T17:20:00Z">
        <w:r w:rsidR="008E6EB8">
          <w:rPr>
            <w:rFonts w:ascii="Calibri" w:hAnsi="Calibri" w:cs="Calibri"/>
            <w:lang w:eastAsia="en-US"/>
          </w:rPr>
          <w:t>S</w:t>
        </w:r>
        <w:r w:rsidR="008E6EB8" w:rsidRPr="008E6EB8">
          <w:rPr>
            <w:rFonts w:ascii="Calibri" w:hAnsi="Calibri" w:cs="Calibri"/>
            <w:lang w:eastAsia="en-US"/>
          </w:rPr>
          <w:t xml:space="preserve">olicitantul NU </w:t>
        </w:r>
        <w:r w:rsidR="008E6EB8">
          <w:rPr>
            <w:rFonts w:ascii="Calibri" w:hAnsi="Calibri" w:cs="Calibri"/>
            <w:lang w:eastAsia="en-US"/>
          </w:rPr>
          <w:t>are</w:t>
        </w:r>
        <w:r w:rsidR="008E6EB8" w:rsidRPr="008E6EB8">
          <w:rPr>
            <w:rFonts w:ascii="Calibri" w:hAnsi="Calibri" w:cs="Calibri"/>
            <w:lang w:eastAsia="en-US"/>
          </w:rPr>
          <w:t xml:space="preserve"> la data lansării apelului de proiecte activat și/sau autorizat niciun cod CAEN exclus de la finanțare și nu </w:t>
        </w:r>
      </w:ins>
      <w:ins w:id="12" w:author="Dan Zbuchea" w:date="2026-04-27T17:21:00Z">
        <w:r w:rsidR="008E6EB8">
          <w:rPr>
            <w:rFonts w:ascii="Calibri" w:hAnsi="Calibri" w:cs="Calibri"/>
            <w:lang w:eastAsia="en-US"/>
          </w:rPr>
          <w:t>a</w:t>
        </w:r>
      </w:ins>
      <w:ins w:id="13" w:author="Dan Zbuchea" w:date="2026-04-27T17:20:00Z">
        <w:r w:rsidR="008E6EB8" w:rsidRPr="008E6EB8">
          <w:rPr>
            <w:rFonts w:ascii="Calibri" w:hAnsi="Calibri" w:cs="Calibri"/>
            <w:lang w:eastAsia="en-US"/>
          </w:rPr>
          <w:t xml:space="preserve"> realizat în ultimul an fiscal și în anul în curs venituri din activități asociate sectoarelor excluse de la finanțare</w:t>
        </w:r>
      </w:ins>
      <w:ins w:id="14" w:author="Dan Zbuchea" w:date="2026-04-27T17:22:00Z">
        <w:r w:rsidR="008E6EB8">
          <w:rPr>
            <w:rFonts w:ascii="Calibri" w:hAnsi="Calibri" w:cs="Calibri"/>
            <w:lang w:eastAsia="en-US"/>
          </w:rPr>
          <w:t xml:space="preserve"> (a se vedea</w:t>
        </w:r>
        <w:r w:rsidR="008E6EB8" w:rsidRPr="008E6EB8">
          <w:rPr>
            <w:rFonts w:ascii="Calibri" w:hAnsi="Calibri" w:cs="Calibri"/>
            <w:lang w:eastAsia="en-US"/>
          </w:rPr>
          <w:t xml:space="preserve"> Anex</w:t>
        </w:r>
        <w:r w:rsidR="008E6EB8">
          <w:rPr>
            <w:rFonts w:ascii="Calibri" w:hAnsi="Calibri" w:cs="Calibri"/>
            <w:lang w:eastAsia="en-US"/>
          </w:rPr>
          <w:t>a</w:t>
        </w:r>
        <w:r w:rsidR="008E6EB8" w:rsidRPr="008E6EB8">
          <w:rPr>
            <w:rFonts w:ascii="Calibri" w:hAnsi="Calibri" w:cs="Calibri"/>
            <w:lang w:eastAsia="en-US"/>
          </w:rPr>
          <w:t xml:space="preserve"> 3</w:t>
        </w:r>
        <w:r w:rsidR="008E6EB8">
          <w:rPr>
            <w:rFonts w:ascii="Calibri" w:hAnsi="Calibri" w:cs="Calibri"/>
            <w:lang w:eastAsia="en-US"/>
          </w:rPr>
          <w:t xml:space="preserve"> la Ghidul solicitantului)</w:t>
        </w:r>
      </w:ins>
      <w:del w:id="15" w:author="Dan Zbuchea" w:date="2026-04-27T17:20:00Z">
        <w:r w:rsidR="00D9569A" w:rsidRPr="00F123A2" w:rsidDel="008E6EB8">
          <w:rPr>
            <w:rFonts w:asciiTheme="minorHAnsi" w:hAnsiTheme="minorHAnsi" w:cstheme="minorHAnsi"/>
          </w:rPr>
          <w:delText>Domeniul de activitate în care se realizează investiția se încadrează în domeniile de activitate eligibile</w:delText>
        </w:r>
      </w:del>
      <w:del w:id="16" w:author="Dan Zbuchea" w:date="2026-04-27T17:18:00Z">
        <w:r w:rsidR="00D9569A" w:rsidRPr="00F123A2" w:rsidDel="002E3471">
          <w:rPr>
            <w:rFonts w:asciiTheme="minorHAnsi" w:hAnsiTheme="minorHAnsi" w:cstheme="minorHAnsi"/>
          </w:rPr>
          <w:delText xml:space="preserve"> și activează în unul din domeniile de specializare inteligentă identificate în Strategia de Specializare Inteligentă a Regiunii Centru pentru perioada 2021-2027</w:delText>
        </w:r>
      </w:del>
      <w:r w:rsidR="00B9582F" w:rsidRPr="00CC2E78">
        <w:rPr>
          <w:rFonts w:ascii="Calibri" w:hAnsi="Calibri" w:cs="Calibri"/>
        </w:rPr>
        <w:t xml:space="preserve">, </w:t>
      </w:r>
      <w:r w:rsidR="00B9582F" w:rsidRPr="00F123A2">
        <w:rPr>
          <w:rFonts w:ascii="Calibri" w:hAnsi="Calibri" w:cs="Calibri"/>
        </w:rPr>
        <w:t>conform prevederilor ghidului solicitantului, secțiunea 5.1.1, pct. 5.1.1.1</w:t>
      </w:r>
      <w:r w:rsidR="00493E30" w:rsidRPr="00F123A2">
        <w:rPr>
          <w:rFonts w:ascii="Calibri" w:hAnsi="Calibri" w:cs="Calibri"/>
        </w:rPr>
        <w:t>.</w:t>
      </w:r>
      <w:ins w:id="17" w:author="Dan Zbuchea" w:date="2026-04-28T10:31:00Z">
        <w:r w:rsidR="00B91A0E">
          <w:rPr>
            <w:rFonts w:ascii="Calibri" w:hAnsi="Calibri" w:cs="Calibri"/>
          </w:rPr>
          <w:t xml:space="preserve"> </w:t>
        </w:r>
      </w:ins>
    </w:p>
    <w:p w14:paraId="25152B98" w14:textId="77777777" w:rsidR="00B91A0E" w:rsidRDefault="00B91A0E" w:rsidP="00B91A0E">
      <w:pPr>
        <w:jc w:val="both"/>
        <w:rPr>
          <w:ins w:id="18" w:author="Dan Zbuchea" w:date="2026-04-28T10:32:00Z"/>
          <w:rFonts w:ascii="Calibri" w:hAnsi="Calibri" w:cs="Calibri"/>
        </w:rPr>
      </w:pPr>
    </w:p>
    <w:p w14:paraId="6041B040" w14:textId="59173B1A" w:rsidR="00D9569A" w:rsidRDefault="00B91A0E" w:rsidP="00B91A0E">
      <w:pPr>
        <w:jc w:val="both"/>
        <w:rPr>
          <w:ins w:id="19" w:author="Dan Zbuchea" w:date="2026-04-28T10:31:00Z"/>
          <w:rFonts w:ascii="Calibri" w:hAnsi="Calibri" w:cs="Calibri"/>
        </w:rPr>
      </w:pPr>
      <w:ins w:id="20" w:author="Dan Zbuchea" w:date="2026-04-28T10:32:00Z">
        <w:r w:rsidRPr="00B91A0E">
          <w:rPr>
            <w:rFonts w:ascii="Calibri" w:hAnsi="Calibri" w:cs="Calibri"/>
          </w:rPr>
          <w:lastRenderedPageBreak/>
          <w:t xml:space="preserve">De asemenea, </w:t>
        </w:r>
        <w:r>
          <w:rPr>
            <w:rFonts w:ascii="Calibri" w:hAnsi="Calibri" w:cs="Calibri"/>
          </w:rPr>
          <w:t xml:space="preserve">prin </w:t>
        </w:r>
      </w:ins>
      <w:ins w:id="21" w:author="Dan Zbuchea" w:date="2026-04-28T10:31:00Z">
        <w:r w:rsidRPr="00B91A0E">
          <w:rPr>
            <w:rFonts w:ascii="Calibri" w:hAnsi="Calibri" w:cs="Calibri"/>
          </w:rPr>
          <w:t>proiect</w:t>
        </w:r>
      </w:ins>
      <w:ins w:id="22" w:author="Dan Zbuchea" w:date="2026-04-28T10:32:00Z">
        <w:r>
          <w:rPr>
            <w:rFonts w:ascii="Calibri" w:hAnsi="Calibri" w:cs="Calibri"/>
          </w:rPr>
          <w:t>ul propus</w:t>
        </w:r>
      </w:ins>
      <w:ins w:id="23" w:author="Dan Zbuchea" w:date="2026-04-28T10:31:00Z">
        <w:r w:rsidRPr="00B91A0E">
          <w:rPr>
            <w:rFonts w:ascii="Calibri" w:hAnsi="Calibri" w:cs="Calibri"/>
          </w:rPr>
          <w:t xml:space="preserve"> nu </w:t>
        </w:r>
      </w:ins>
      <w:ins w:id="24" w:author="Dan Zbuchea" w:date="2026-04-28T10:33:00Z">
        <w:r>
          <w:rPr>
            <w:rFonts w:ascii="Calibri" w:hAnsi="Calibri" w:cs="Calibri"/>
          </w:rPr>
          <w:t xml:space="preserve">se obțin </w:t>
        </w:r>
      </w:ins>
      <w:ins w:id="25" w:author="Dan Zbuchea" w:date="2026-04-28T10:31:00Z">
        <w:r w:rsidRPr="00B91A0E">
          <w:rPr>
            <w:rFonts w:ascii="Calibri" w:hAnsi="Calibri" w:cs="Calibri"/>
          </w:rPr>
          <w:t>rezultat</w:t>
        </w:r>
      </w:ins>
      <w:ins w:id="26" w:author="Dan Zbuchea" w:date="2026-04-28T10:33:00Z">
        <w:r>
          <w:rPr>
            <w:rFonts w:ascii="Calibri" w:hAnsi="Calibri" w:cs="Calibri"/>
          </w:rPr>
          <w:t>e precum</w:t>
        </w:r>
      </w:ins>
      <w:ins w:id="27" w:author="Dan Zbuchea" w:date="2026-04-28T10:31:00Z">
        <w:r w:rsidRPr="00B91A0E">
          <w:rPr>
            <w:rFonts w:ascii="Calibri" w:hAnsi="Calibri" w:cs="Calibri"/>
          </w:rPr>
          <w:t xml:space="preserve"> înființarea unei noi unități de producție sau prestare de servicii, diversificare produselor sau serviciilor furnizate de o unitate existentă sau creșterea capacității de producție a unei unități existente</w:t>
        </w:r>
      </w:ins>
      <w:ins w:id="28" w:author="Dan Zbuchea" w:date="2026-04-28T10:33:00Z">
        <w:r>
          <w:rPr>
            <w:rFonts w:ascii="Calibri" w:hAnsi="Calibri" w:cs="Calibri"/>
          </w:rPr>
          <w:t xml:space="preserve">, nici </w:t>
        </w:r>
      </w:ins>
      <w:ins w:id="29" w:author="Dan Zbuchea" w:date="2026-04-28T10:31:00Z">
        <w:r w:rsidRPr="00B91A0E">
          <w:rPr>
            <w:rFonts w:ascii="Calibri" w:hAnsi="Calibri" w:cs="Calibri"/>
          </w:rPr>
          <w:t>schimbarea fundamentală a procesului de producție în cadrul unei unități existente, ca urmare a procesului de digitalizare.</w:t>
        </w:r>
      </w:ins>
    </w:p>
    <w:p w14:paraId="53817731" w14:textId="77777777" w:rsidR="00B91A0E" w:rsidRPr="00F123A2" w:rsidRDefault="00B91A0E" w:rsidP="00D9569A">
      <w:pPr>
        <w:jc w:val="both"/>
        <w:rPr>
          <w:rFonts w:ascii="Calibri" w:hAnsi="Calibri" w:cs="Calibri"/>
        </w:rPr>
      </w:pPr>
    </w:p>
    <w:bookmarkEnd w:id="10"/>
    <w:p w14:paraId="53137E63" w14:textId="77777777" w:rsidR="00D9569A" w:rsidRPr="00F123A2" w:rsidRDefault="00D9569A" w:rsidP="001C4FB5">
      <w:pPr>
        <w:suppressAutoHyphens/>
        <w:jc w:val="both"/>
        <w:rPr>
          <w:rFonts w:ascii="Calibri" w:hAnsi="Calibri" w:cs="Calibri"/>
          <w:b/>
          <w:iCs/>
          <w:lang w:eastAsia="sk-SK"/>
        </w:rPr>
      </w:pPr>
    </w:p>
    <w:p w14:paraId="2DE46E76" w14:textId="77777777" w:rsidR="0084251C" w:rsidRPr="00F123A2" w:rsidRDefault="0084251C" w:rsidP="00D06899">
      <w:pPr>
        <w:suppressAutoHyphens/>
        <w:jc w:val="both"/>
        <w:rPr>
          <w:rFonts w:ascii="Calibri" w:hAnsi="Calibri" w:cs="Calibri"/>
          <w:iCs/>
          <w:lang w:eastAsia="sk-SK"/>
        </w:rPr>
      </w:pPr>
      <w:r w:rsidRPr="00F123A2">
        <w:rPr>
          <w:rFonts w:ascii="Calibri" w:hAnsi="Calibri" w:cs="Calibri"/>
          <w:lang w:eastAsia="en-US"/>
        </w:rPr>
        <w:fldChar w:fldCharType="begin">
          <w:ffData>
            <w:name w:val=""/>
            <w:enabled/>
            <w:calcOnExit w:val="0"/>
            <w:checkBox>
              <w:sizeAuto/>
              <w:default w:val="0"/>
            </w:checkBox>
          </w:ffData>
        </w:fldChar>
      </w:r>
      <w:r w:rsidRPr="00F123A2">
        <w:rPr>
          <w:rFonts w:ascii="Calibri" w:hAnsi="Calibri" w:cs="Calibri"/>
          <w:lang w:eastAsia="en-US"/>
        </w:rPr>
        <w:instrText xml:space="preserve"> FORMCHECKBOX </w:instrText>
      </w:r>
      <w:r w:rsidR="00685FEF">
        <w:rPr>
          <w:rFonts w:ascii="Calibri" w:hAnsi="Calibri" w:cs="Calibri"/>
          <w:lang w:eastAsia="en-US"/>
        </w:rPr>
      </w:r>
      <w:r w:rsidR="00685FEF">
        <w:rPr>
          <w:rFonts w:ascii="Calibri" w:hAnsi="Calibri" w:cs="Calibri"/>
          <w:lang w:eastAsia="en-US"/>
        </w:rPr>
        <w:fldChar w:fldCharType="separate"/>
      </w:r>
      <w:r w:rsidRPr="00F123A2">
        <w:rPr>
          <w:rFonts w:ascii="Calibri" w:hAnsi="Calibri" w:cs="Calibri"/>
          <w:lang w:eastAsia="en-US"/>
        </w:rPr>
        <w:fldChar w:fldCharType="end"/>
      </w:r>
      <w:bookmarkStart w:id="30" w:name="__Fieldmark__14449_1580758020"/>
      <w:bookmarkEnd w:id="30"/>
      <w:r w:rsidRPr="00F123A2">
        <w:rPr>
          <w:rFonts w:ascii="Calibri" w:hAnsi="Calibri" w:cs="Calibri"/>
          <w:iCs/>
          <w:lang w:eastAsia="sk-SK"/>
        </w:rPr>
        <w:t xml:space="preserve"> </w:t>
      </w:r>
      <w:bookmarkStart w:id="31" w:name="_Hlk137622975"/>
      <w:r w:rsidRPr="00F123A2">
        <w:rPr>
          <w:rFonts w:ascii="Calibri" w:hAnsi="Calibri" w:cs="Calibri"/>
          <w:iCs/>
          <w:lang w:eastAsia="sk-SK"/>
        </w:rPr>
        <w:t>Solicitantul se încadrează în categoria solicitanților eligibili în conformitate cu prevederile ghidului solicitantului, secțiune</w:t>
      </w:r>
      <w:r w:rsidR="009933AE" w:rsidRPr="00F123A2">
        <w:rPr>
          <w:rFonts w:ascii="Calibri" w:hAnsi="Calibri" w:cs="Calibri"/>
          <w:iCs/>
          <w:lang w:eastAsia="sk-SK"/>
        </w:rPr>
        <w:t>a</w:t>
      </w:r>
      <w:r w:rsidRPr="00F123A2">
        <w:rPr>
          <w:rFonts w:ascii="Calibri" w:hAnsi="Calibri" w:cs="Calibri"/>
          <w:iCs/>
          <w:lang w:eastAsia="sk-SK"/>
        </w:rPr>
        <w:t xml:space="preserve"> 5.1.2</w:t>
      </w:r>
      <w:r w:rsidR="009933AE" w:rsidRPr="00F123A2">
        <w:rPr>
          <w:rFonts w:ascii="Calibri" w:hAnsi="Calibri" w:cs="Calibri"/>
          <w:iCs/>
          <w:lang w:eastAsia="sk-SK"/>
        </w:rPr>
        <w:t>.</w:t>
      </w:r>
    </w:p>
    <w:bookmarkEnd w:id="31"/>
    <w:p w14:paraId="2F6E7E2F" w14:textId="77777777" w:rsidR="0084251C" w:rsidRPr="00F123A2" w:rsidRDefault="0084251C" w:rsidP="00D06899">
      <w:pPr>
        <w:suppressAutoHyphens/>
        <w:jc w:val="both"/>
        <w:rPr>
          <w:rFonts w:ascii="Calibri" w:hAnsi="Calibri" w:cs="Calibri"/>
          <w:i/>
          <w:iCs/>
          <w:lang w:eastAsia="sk-SK"/>
        </w:rPr>
      </w:pPr>
    </w:p>
    <w:p w14:paraId="3CEB9855" w14:textId="2F651607" w:rsidR="0084251C" w:rsidRPr="00F123A2" w:rsidRDefault="0084251C" w:rsidP="00D06899">
      <w:pPr>
        <w:suppressAutoHyphens/>
        <w:jc w:val="both"/>
        <w:rPr>
          <w:rFonts w:ascii="Calibri" w:hAnsi="Calibri" w:cs="Calibri"/>
          <w:iCs/>
          <w:lang w:eastAsia="sk-SK"/>
        </w:rPr>
      </w:pPr>
      <w:r w:rsidRPr="00F123A2">
        <w:rPr>
          <w:rFonts w:ascii="Calibri" w:hAnsi="Calibri" w:cs="Calibri"/>
          <w:lang w:eastAsia="en-US"/>
        </w:rPr>
        <w:fldChar w:fldCharType="begin">
          <w:ffData>
            <w:name w:val=""/>
            <w:enabled/>
            <w:calcOnExit w:val="0"/>
            <w:checkBox>
              <w:sizeAuto/>
              <w:default w:val="0"/>
            </w:checkBox>
          </w:ffData>
        </w:fldChar>
      </w:r>
      <w:r w:rsidRPr="00F123A2">
        <w:rPr>
          <w:rFonts w:ascii="Calibri" w:hAnsi="Calibri" w:cs="Calibri"/>
          <w:lang w:eastAsia="en-US"/>
        </w:rPr>
        <w:instrText xml:space="preserve"> FORMCHECKBOX </w:instrText>
      </w:r>
      <w:r w:rsidR="00685FEF">
        <w:rPr>
          <w:rFonts w:ascii="Calibri" w:hAnsi="Calibri" w:cs="Calibri"/>
          <w:lang w:eastAsia="en-US"/>
        </w:rPr>
      </w:r>
      <w:r w:rsidR="00685FEF">
        <w:rPr>
          <w:rFonts w:ascii="Calibri" w:hAnsi="Calibri" w:cs="Calibri"/>
          <w:lang w:eastAsia="en-US"/>
        </w:rPr>
        <w:fldChar w:fldCharType="separate"/>
      </w:r>
      <w:r w:rsidRPr="00F123A2">
        <w:rPr>
          <w:rFonts w:ascii="Calibri" w:hAnsi="Calibri" w:cs="Calibri"/>
          <w:lang w:eastAsia="en-US"/>
        </w:rPr>
        <w:fldChar w:fldCharType="end"/>
      </w:r>
      <w:bookmarkStart w:id="32" w:name="__Fieldmark__24426_1580758020"/>
      <w:bookmarkEnd w:id="32"/>
      <w:r w:rsidRPr="00F123A2">
        <w:rPr>
          <w:rFonts w:ascii="Calibri" w:hAnsi="Calibri" w:cs="Calibri"/>
          <w:iCs/>
          <w:lang w:eastAsia="sk-SK"/>
        </w:rPr>
        <w:t xml:space="preserve"> Solicitantul deține drepturi asupra imobilului, obiect al proiectului, care </w:t>
      </w:r>
      <w:r w:rsidR="009933AE" w:rsidRPr="00F123A2">
        <w:rPr>
          <w:rFonts w:ascii="Calibri" w:hAnsi="Calibri" w:cs="Calibri"/>
          <w:iCs/>
          <w:lang w:eastAsia="sk-SK"/>
        </w:rPr>
        <w:t>î</w:t>
      </w:r>
      <w:r w:rsidRPr="00F123A2">
        <w:rPr>
          <w:rFonts w:ascii="Calibri" w:hAnsi="Calibri" w:cs="Calibri"/>
          <w:iCs/>
          <w:lang w:eastAsia="sk-SK"/>
        </w:rPr>
        <w:t xml:space="preserve">i conferă dreptul de a realiza investiția, începând cu data depunerii cererii de finanțare, conform prevederilor ghidului solicitantului, secțiunea </w:t>
      </w:r>
      <w:r w:rsidR="00C54B19" w:rsidRPr="00F123A2">
        <w:rPr>
          <w:rFonts w:ascii="Calibri" w:hAnsi="Calibri" w:cs="Calibri"/>
          <w:iCs/>
          <w:lang w:eastAsia="sk-SK"/>
        </w:rPr>
        <w:t xml:space="preserve">5.1.1, pct. </w:t>
      </w:r>
      <w:r w:rsidRPr="00F123A2">
        <w:rPr>
          <w:rFonts w:ascii="Calibri" w:hAnsi="Calibri" w:cs="Calibri"/>
          <w:iCs/>
          <w:lang w:eastAsia="sk-SK"/>
        </w:rPr>
        <w:t>5.1</w:t>
      </w:r>
      <w:r w:rsidR="00B92200" w:rsidRPr="00F123A2">
        <w:rPr>
          <w:rFonts w:ascii="Calibri" w:hAnsi="Calibri" w:cs="Calibri"/>
          <w:iCs/>
          <w:lang w:eastAsia="sk-SK"/>
        </w:rPr>
        <w:t>.1</w:t>
      </w:r>
      <w:r w:rsidRPr="00F123A2">
        <w:rPr>
          <w:rFonts w:ascii="Calibri" w:hAnsi="Calibri" w:cs="Calibri"/>
          <w:iCs/>
          <w:lang w:eastAsia="sk-SK"/>
        </w:rPr>
        <w:t>.</w:t>
      </w:r>
      <w:r w:rsidR="00BD4516" w:rsidRPr="00F123A2">
        <w:rPr>
          <w:rFonts w:ascii="Calibri" w:hAnsi="Calibri" w:cs="Calibri"/>
          <w:iCs/>
          <w:lang w:eastAsia="sk-SK"/>
        </w:rPr>
        <w:t>3.</w:t>
      </w:r>
      <w:r w:rsidRPr="00F123A2">
        <w:rPr>
          <w:rFonts w:ascii="Calibri" w:hAnsi="Calibri" w:cs="Calibri"/>
          <w:iCs/>
          <w:lang w:eastAsia="sk-SK"/>
        </w:rPr>
        <w:t xml:space="preserve"> </w:t>
      </w:r>
    </w:p>
    <w:p w14:paraId="353FC4C1" w14:textId="77777777" w:rsidR="0084251C" w:rsidRPr="00F123A2" w:rsidRDefault="0084251C" w:rsidP="00D06899">
      <w:pPr>
        <w:suppressAutoHyphens/>
        <w:jc w:val="both"/>
        <w:rPr>
          <w:rFonts w:ascii="Calibri" w:hAnsi="Calibri" w:cs="Calibri"/>
          <w:iCs/>
          <w:lang w:eastAsia="sk-SK"/>
        </w:rPr>
      </w:pPr>
    </w:p>
    <w:p w14:paraId="6A6BEBB7" w14:textId="77777777" w:rsidR="0084251C" w:rsidRPr="00F123A2" w:rsidRDefault="0084251C" w:rsidP="00D06899">
      <w:pPr>
        <w:suppressAutoHyphens/>
        <w:jc w:val="both"/>
        <w:rPr>
          <w:rFonts w:ascii="Calibri" w:hAnsi="Calibri" w:cs="Calibri"/>
          <w:iCs/>
          <w:lang w:eastAsia="sk-SK"/>
        </w:rPr>
      </w:pPr>
      <w:r w:rsidRPr="00F123A2">
        <w:rPr>
          <w:rFonts w:ascii="Calibri" w:hAnsi="Calibri" w:cs="Calibri"/>
          <w:i/>
          <w:iCs/>
          <w:lang w:eastAsia="sk-SK"/>
        </w:rPr>
        <w:fldChar w:fldCharType="begin">
          <w:ffData>
            <w:name w:val=""/>
            <w:enabled/>
            <w:calcOnExit w:val="0"/>
            <w:checkBox>
              <w:sizeAuto/>
              <w:default w:val="0"/>
            </w:checkBox>
          </w:ffData>
        </w:fldChar>
      </w:r>
      <w:r w:rsidRPr="00F123A2">
        <w:rPr>
          <w:rFonts w:ascii="Calibri" w:hAnsi="Calibri" w:cs="Calibri"/>
          <w:i/>
          <w:iCs/>
          <w:lang w:eastAsia="sk-SK"/>
        </w:rPr>
        <w:instrText xml:space="preserve"> FORMCHECKBOX </w:instrText>
      </w:r>
      <w:r w:rsidR="00685FEF">
        <w:rPr>
          <w:rFonts w:ascii="Calibri" w:hAnsi="Calibri" w:cs="Calibri"/>
          <w:i/>
          <w:iCs/>
          <w:lang w:eastAsia="sk-SK"/>
        </w:rPr>
      </w:r>
      <w:r w:rsidR="00685FEF">
        <w:rPr>
          <w:rFonts w:ascii="Calibri" w:hAnsi="Calibri" w:cs="Calibri"/>
          <w:i/>
          <w:iCs/>
          <w:lang w:eastAsia="sk-SK"/>
        </w:rPr>
        <w:fldChar w:fldCharType="separate"/>
      </w:r>
      <w:r w:rsidRPr="00F123A2">
        <w:rPr>
          <w:rFonts w:ascii="Calibri" w:hAnsi="Calibri" w:cs="Calibri"/>
          <w:iCs/>
          <w:lang w:eastAsia="sk-SK"/>
        </w:rPr>
        <w:fldChar w:fldCharType="end"/>
      </w:r>
      <w:r w:rsidRPr="00F123A2">
        <w:rPr>
          <w:rFonts w:ascii="Calibri" w:hAnsi="Calibri" w:cs="Calibri"/>
          <w:i/>
          <w:iCs/>
          <w:lang w:eastAsia="sk-SK"/>
        </w:rPr>
        <w:t xml:space="preserve"> </w:t>
      </w:r>
      <w:r w:rsidR="001B57E8" w:rsidRPr="00F123A2">
        <w:rPr>
          <w:rFonts w:ascii="Calibri" w:hAnsi="Calibri" w:cs="Calibri"/>
          <w:iCs/>
          <w:lang w:eastAsia="sk-SK"/>
        </w:rPr>
        <w:t>Solicitantul a desfășurat activitate pe o perioadă corespunzătoare cel puțin unui an fiscal integral, nu a avut activitatea suspendată temporar oricând în anul curent depunerii cererii de finanțare și în anul fiscal anterior și a înregistrat profit din exploatare (&gt;0 lei) în anul fiscal anterior depunerii cererii de finanțare sau în anul 2019</w:t>
      </w:r>
      <w:r w:rsidRPr="00F123A2">
        <w:rPr>
          <w:rFonts w:ascii="Calibri" w:hAnsi="Calibri" w:cs="Calibri"/>
          <w:iCs/>
          <w:lang w:eastAsia="sk-SK"/>
        </w:rPr>
        <w:t xml:space="preserve">, </w:t>
      </w:r>
      <w:r w:rsidR="001B57E8" w:rsidRPr="00F123A2">
        <w:rPr>
          <w:rFonts w:ascii="Calibri" w:hAnsi="Calibri" w:cs="Calibri"/>
          <w:iCs/>
          <w:lang w:eastAsia="sk-SK"/>
        </w:rPr>
        <w:t>conform prevederilor ghidului solicitantului</w:t>
      </w:r>
      <w:r w:rsidRPr="00F123A2">
        <w:rPr>
          <w:rFonts w:ascii="Calibri" w:hAnsi="Calibri" w:cs="Calibri"/>
          <w:iCs/>
          <w:lang w:eastAsia="sk-SK"/>
        </w:rPr>
        <w:t xml:space="preserve">, secțiunea </w:t>
      </w:r>
      <w:r w:rsidR="00C54B19" w:rsidRPr="00F123A2">
        <w:rPr>
          <w:rFonts w:ascii="Calibri" w:hAnsi="Calibri" w:cs="Calibri"/>
          <w:iCs/>
          <w:lang w:eastAsia="sk-SK"/>
        </w:rPr>
        <w:t xml:space="preserve">5.1.1, pct. </w:t>
      </w:r>
      <w:r w:rsidRPr="00F123A2">
        <w:rPr>
          <w:rFonts w:ascii="Calibri" w:hAnsi="Calibri" w:cs="Calibri"/>
          <w:iCs/>
          <w:lang w:eastAsia="sk-SK"/>
        </w:rPr>
        <w:t>5.1.1</w:t>
      </w:r>
      <w:r w:rsidR="001B57E8" w:rsidRPr="00F123A2">
        <w:rPr>
          <w:rFonts w:ascii="Calibri" w:hAnsi="Calibri" w:cs="Calibri"/>
          <w:iCs/>
          <w:lang w:eastAsia="sk-SK"/>
        </w:rPr>
        <w:t>.6.</w:t>
      </w:r>
    </w:p>
    <w:p w14:paraId="493EAFE2" w14:textId="77777777" w:rsidR="001B57E8" w:rsidRPr="00F123A2" w:rsidRDefault="001B57E8" w:rsidP="00D06899">
      <w:pPr>
        <w:suppressAutoHyphens/>
        <w:jc w:val="both"/>
        <w:rPr>
          <w:rFonts w:ascii="Calibri" w:hAnsi="Calibri" w:cs="Calibri"/>
          <w:iCs/>
          <w:lang w:eastAsia="sk-SK"/>
        </w:rPr>
      </w:pPr>
    </w:p>
    <w:p w14:paraId="04EE5A3B" w14:textId="77777777" w:rsidR="001B57E8" w:rsidRPr="00F123A2" w:rsidRDefault="001B57E8" w:rsidP="00D06899">
      <w:pPr>
        <w:suppressAutoHyphens/>
        <w:jc w:val="both"/>
        <w:rPr>
          <w:rFonts w:ascii="Calibri" w:hAnsi="Calibri" w:cs="Calibri"/>
          <w:iCs/>
          <w:lang w:eastAsia="sk-SK"/>
        </w:rPr>
      </w:pPr>
      <w:r w:rsidRPr="00F123A2">
        <w:rPr>
          <w:rFonts w:ascii="Calibri" w:hAnsi="Calibri" w:cs="Calibri"/>
          <w:i/>
          <w:iCs/>
          <w:lang w:eastAsia="sk-SK"/>
        </w:rPr>
        <w:fldChar w:fldCharType="begin">
          <w:ffData>
            <w:name w:val=""/>
            <w:enabled/>
            <w:calcOnExit w:val="0"/>
            <w:checkBox>
              <w:sizeAuto/>
              <w:default w:val="0"/>
            </w:checkBox>
          </w:ffData>
        </w:fldChar>
      </w:r>
      <w:r w:rsidRPr="00F123A2">
        <w:rPr>
          <w:rFonts w:ascii="Calibri" w:hAnsi="Calibri" w:cs="Calibri"/>
          <w:i/>
          <w:iCs/>
          <w:lang w:eastAsia="sk-SK"/>
        </w:rPr>
        <w:instrText xml:space="preserve"> FORMCHECKBOX </w:instrText>
      </w:r>
      <w:r w:rsidR="00685FEF">
        <w:rPr>
          <w:rFonts w:ascii="Calibri" w:hAnsi="Calibri" w:cs="Calibri"/>
          <w:i/>
          <w:iCs/>
          <w:lang w:eastAsia="sk-SK"/>
        </w:rPr>
      </w:r>
      <w:r w:rsidR="00685FEF">
        <w:rPr>
          <w:rFonts w:ascii="Calibri" w:hAnsi="Calibri" w:cs="Calibri"/>
          <w:i/>
          <w:iCs/>
          <w:lang w:eastAsia="sk-SK"/>
        </w:rPr>
        <w:fldChar w:fldCharType="separate"/>
      </w:r>
      <w:r w:rsidRPr="00F123A2">
        <w:rPr>
          <w:rFonts w:ascii="Calibri" w:hAnsi="Calibri" w:cs="Calibri"/>
          <w:iCs/>
          <w:lang w:eastAsia="sk-SK"/>
        </w:rPr>
        <w:fldChar w:fldCharType="end"/>
      </w:r>
      <w:r w:rsidRPr="00F123A2">
        <w:rPr>
          <w:rFonts w:ascii="Calibri" w:hAnsi="Calibri" w:cs="Calibri"/>
          <w:iCs/>
          <w:lang w:eastAsia="sk-SK"/>
        </w:rPr>
        <w:t xml:space="preserve"> Solicitantul a înregistrat un număr mediu de salariați de cel puțin 1, în anul fiscal anterior depunerii cererii de finanțare </w:t>
      </w:r>
      <w:r w:rsidRPr="00F123A2">
        <w:rPr>
          <w:rFonts w:ascii="Calibri" w:hAnsi="Calibri" w:cs="Calibri"/>
          <w:b/>
          <w:iCs/>
          <w:lang w:eastAsia="sk-SK"/>
        </w:rPr>
        <w:t xml:space="preserve">sau </w:t>
      </w:r>
      <w:r w:rsidRPr="00F123A2">
        <w:rPr>
          <w:rFonts w:ascii="Calibri" w:hAnsi="Calibri" w:cs="Calibri"/>
          <w:iCs/>
          <w:lang w:eastAsia="sk-SK"/>
        </w:rPr>
        <w:t>Solicitantul are cel puțin un salariat cu normă întreagă pe perioadă nedeterminată, conform prevederilor ghidului solicitantului, secțiunea</w:t>
      </w:r>
      <w:r w:rsidR="00C54B19" w:rsidRPr="00F123A2">
        <w:rPr>
          <w:rFonts w:ascii="Calibri" w:hAnsi="Calibri" w:cs="Calibri"/>
          <w:iCs/>
          <w:lang w:eastAsia="sk-SK"/>
        </w:rPr>
        <w:t xml:space="preserve"> 5.1.1, pct.</w:t>
      </w:r>
      <w:r w:rsidRPr="00F123A2">
        <w:rPr>
          <w:rFonts w:ascii="Calibri" w:hAnsi="Calibri" w:cs="Calibri"/>
          <w:iCs/>
          <w:lang w:eastAsia="sk-SK"/>
        </w:rPr>
        <w:t xml:space="preserve"> 5.1.1.7.</w:t>
      </w:r>
    </w:p>
    <w:p w14:paraId="470836D7" w14:textId="77777777" w:rsidR="001B57E8" w:rsidRPr="00F123A2" w:rsidRDefault="001B57E8" w:rsidP="00D06899">
      <w:pPr>
        <w:suppressAutoHyphens/>
        <w:jc w:val="both"/>
        <w:rPr>
          <w:rFonts w:ascii="Calibri" w:hAnsi="Calibri" w:cs="Calibri"/>
          <w:iCs/>
          <w:lang w:eastAsia="sk-SK"/>
        </w:rPr>
      </w:pPr>
    </w:p>
    <w:p w14:paraId="212CB2CB" w14:textId="77777777" w:rsidR="0084251C" w:rsidRPr="00F123A2" w:rsidRDefault="0084251C" w:rsidP="00D06899">
      <w:pPr>
        <w:suppressAutoHyphens/>
        <w:ind w:left="644"/>
        <w:jc w:val="both"/>
        <w:rPr>
          <w:rFonts w:ascii="Calibri" w:hAnsi="Calibri" w:cs="Calibri"/>
          <w:b/>
          <w:lang w:eastAsia="en-US"/>
        </w:rPr>
      </w:pPr>
      <w:bookmarkStart w:id="33" w:name="_Hlk137623160"/>
      <w:r w:rsidRPr="00F123A2">
        <w:rPr>
          <w:rFonts w:ascii="Calibri" w:hAnsi="Calibri" w:cs="Calibri"/>
          <w:b/>
          <w:lang w:eastAsia="en-US"/>
        </w:rPr>
        <w:t>A2. Proiectul</w:t>
      </w:r>
    </w:p>
    <w:bookmarkStart w:id="34" w:name="_Hlk137625073"/>
    <w:bookmarkEnd w:id="33"/>
    <w:p w14:paraId="4AD3E3AC" w14:textId="77777777"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685FEF">
        <w:rPr>
          <w:rFonts w:ascii="Calibri" w:hAnsi="Calibri" w:cs="Calibri"/>
          <w:iCs/>
          <w:lang w:eastAsia="en-US"/>
        </w:rPr>
      </w:r>
      <w:r w:rsidR="00685FEF">
        <w:rPr>
          <w:rFonts w:ascii="Calibri" w:hAnsi="Calibri" w:cs="Calibri"/>
          <w:iCs/>
          <w:lang w:eastAsia="en-US"/>
        </w:rPr>
        <w:fldChar w:fldCharType="separate"/>
      </w:r>
      <w:r w:rsidRPr="00F123A2">
        <w:rPr>
          <w:rFonts w:ascii="Calibri" w:hAnsi="Calibri" w:cs="Calibri"/>
          <w:iCs/>
          <w:lang w:eastAsia="en-US"/>
        </w:rPr>
        <w:fldChar w:fldCharType="end"/>
      </w:r>
      <w:r w:rsidRPr="00F123A2">
        <w:rPr>
          <w:rFonts w:ascii="Calibri" w:hAnsi="Calibri" w:cs="Calibri"/>
          <w:iCs/>
          <w:lang w:eastAsia="en-US"/>
        </w:rPr>
        <w:t xml:space="preserve"> Proiectul și activitățile sale se încadrează </w:t>
      </w:r>
      <w:r w:rsidR="00504A74" w:rsidRPr="00F123A2">
        <w:rPr>
          <w:rFonts w:ascii="Calibri" w:hAnsi="Calibri" w:cs="Calibri"/>
          <w:iCs/>
          <w:lang w:eastAsia="en-US"/>
        </w:rPr>
        <w:t>î</w:t>
      </w:r>
      <w:r w:rsidRPr="00F123A2">
        <w:rPr>
          <w:rFonts w:ascii="Calibri" w:hAnsi="Calibri" w:cs="Calibri"/>
          <w:iCs/>
          <w:lang w:eastAsia="en-US"/>
        </w:rPr>
        <w:t>n obiectivele și acțiunile specifice sprijinite în cadrul Obiectivului Specific</w:t>
      </w:r>
      <w:r w:rsidR="001C4EC1" w:rsidRPr="00F123A2">
        <w:rPr>
          <w:rFonts w:ascii="Calibri" w:hAnsi="Calibri" w:cs="Calibri"/>
          <w:iCs/>
          <w:lang w:eastAsia="en-US"/>
        </w:rPr>
        <w:t>.</w:t>
      </w:r>
    </w:p>
    <w:p w14:paraId="3DD213BA" w14:textId="15CC774D"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t>Activitățile proiectului vizează acțiunile și activitățile eligibile, conform secțiunilor 2.2, 3.6</w:t>
      </w:r>
      <w:r w:rsidR="00B9582F" w:rsidRPr="00F123A2">
        <w:rPr>
          <w:rFonts w:ascii="Calibri" w:hAnsi="Calibri" w:cs="Calibri"/>
          <w:iCs/>
          <w:lang w:eastAsia="en-US"/>
        </w:rPr>
        <w:t xml:space="preserve">, </w:t>
      </w:r>
      <w:r w:rsidR="00572842">
        <w:rPr>
          <w:rFonts w:ascii="Calibri" w:hAnsi="Calibri" w:cs="Calibri"/>
          <w:iCs/>
          <w:lang w:eastAsia="en-US"/>
        </w:rPr>
        <w:t xml:space="preserve">5.2.1, </w:t>
      </w:r>
      <w:r w:rsidRPr="00F123A2">
        <w:rPr>
          <w:rFonts w:ascii="Calibri" w:hAnsi="Calibri" w:cs="Calibri"/>
          <w:iCs/>
          <w:lang w:eastAsia="en-US"/>
        </w:rPr>
        <w:t>5.2.2</w:t>
      </w:r>
      <w:r w:rsidR="00B9582F" w:rsidRPr="00F123A2">
        <w:rPr>
          <w:rFonts w:ascii="Calibri" w:hAnsi="Calibri" w:cs="Calibri"/>
          <w:iCs/>
          <w:lang w:eastAsia="en-US"/>
        </w:rPr>
        <w:t xml:space="preserve"> și 5.7.1</w:t>
      </w:r>
      <w:r w:rsidRPr="00F123A2">
        <w:rPr>
          <w:rFonts w:ascii="Calibri" w:hAnsi="Calibri" w:cs="Calibri"/>
          <w:iCs/>
          <w:lang w:eastAsia="en-US"/>
        </w:rPr>
        <w:t>, din Ghidul solicitantului</w:t>
      </w:r>
      <w:r w:rsidR="001C4EC1" w:rsidRPr="00F123A2">
        <w:rPr>
          <w:rFonts w:ascii="Calibri" w:hAnsi="Calibri" w:cs="Calibri"/>
          <w:iCs/>
          <w:lang w:eastAsia="en-US"/>
        </w:rPr>
        <w:t>.</w:t>
      </w:r>
      <w:ins w:id="35" w:author="Dan Zbuchea" w:date="2026-04-28T10:13:00Z">
        <w:r w:rsidR="007E16B7" w:rsidRPr="007E16B7">
          <w:rPr>
            <w:rFonts w:ascii="Calibri" w:hAnsi="Calibri" w:cs="Calibri"/>
            <w:iCs/>
            <w:lang w:eastAsia="en-US"/>
            <w:rPrChange w:id="36" w:author="Dan Zbuchea" w:date="2026-04-28T10:14:00Z">
              <w:rPr/>
            </w:rPrChange>
          </w:rPr>
          <w:t xml:space="preserve"> În acest sens, </w:t>
        </w:r>
      </w:ins>
      <w:ins w:id="37" w:author="Dan Zbuchea" w:date="2026-04-28T10:14:00Z">
        <w:r w:rsidR="007E16B7" w:rsidRPr="007E16B7">
          <w:rPr>
            <w:rFonts w:ascii="Calibri" w:hAnsi="Calibri" w:cs="Calibri"/>
            <w:iCs/>
            <w:lang w:eastAsia="en-US"/>
            <w:rPrChange w:id="38" w:author="Dan Zbuchea" w:date="2026-04-28T10:14:00Z">
              <w:rPr/>
            </w:rPrChange>
          </w:rPr>
          <w:t>c</w:t>
        </w:r>
      </w:ins>
      <w:ins w:id="39" w:author="Dan Zbuchea" w:date="2026-04-28T10:13:00Z">
        <w:r w:rsidR="007E16B7" w:rsidRPr="007E16B7">
          <w:rPr>
            <w:rFonts w:ascii="Calibri" w:hAnsi="Calibri" w:cs="Calibri"/>
            <w:iCs/>
            <w:lang w:eastAsia="en-US"/>
          </w:rPr>
          <w:t xml:space="preserve">odurile CAEN care definesc activitatea sau activitățile economice incluse în procesul de digitalizare susținut prin proiect </w:t>
        </w:r>
      </w:ins>
      <w:ins w:id="40" w:author="Dan Zbuchea" w:date="2026-04-28T10:14:00Z">
        <w:r w:rsidR="00E25BEC">
          <w:rPr>
            <w:rFonts w:ascii="Calibri" w:hAnsi="Calibri" w:cs="Calibri"/>
            <w:iCs/>
            <w:lang w:eastAsia="en-US"/>
          </w:rPr>
          <w:t>sunt</w:t>
        </w:r>
      </w:ins>
      <w:ins w:id="41" w:author="Dan Zbuchea" w:date="2026-04-28T10:13:00Z">
        <w:r w:rsidR="007E16B7" w:rsidRPr="007E16B7">
          <w:rPr>
            <w:rFonts w:ascii="Calibri" w:hAnsi="Calibri" w:cs="Calibri"/>
            <w:iCs/>
            <w:lang w:eastAsia="en-US"/>
          </w:rPr>
          <w:t xml:space="preserve"> deja autorizate la momentul depunerii cererii de finanțare, iar solicitantul a înregistrat venituri cel puțin în anul depunerii cererii de finanțare sau în anul anterior din activitatea economică asociată acestor coduri CAEN.</w:t>
        </w:r>
      </w:ins>
    </w:p>
    <w:bookmarkEnd w:id="34"/>
    <w:p w14:paraId="3F4BA308" w14:textId="77777777" w:rsidR="00504A74" w:rsidRPr="00F123A2" w:rsidRDefault="00504A74" w:rsidP="00D06899">
      <w:pPr>
        <w:suppressAutoHyphens/>
        <w:jc w:val="both"/>
        <w:rPr>
          <w:rFonts w:ascii="Calibri" w:hAnsi="Calibri" w:cs="Calibri"/>
          <w:iCs/>
          <w:lang w:eastAsia="en-US"/>
        </w:rPr>
      </w:pPr>
    </w:p>
    <w:p w14:paraId="53BA494A" w14:textId="23F407A5"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685FEF">
        <w:rPr>
          <w:rFonts w:ascii="Calibri" w:hAnsi="Calibri" w:cs="Calibri"/>
          <w:iCs/>
          <w:lang w:eastAsia="en-US"/>
        </w:rPr>
      </w:r>
      <w:r w:rsidR="00685FEF">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Calibri" w:hAnsi="Calibri" w:cs="Calibri"/>
          <w:iCs/>
          <w:lang w:eastAsia="en-US"/>
        </w:rPr>
        <w:t xml:space="preserve"> Proiectul respectă limitele minime și maxime ale </w:t>
      </w:r>
      <w:r w:rsidR="008352F1">
        <w:rPr>
          <w:rFonts w:ascii="Calibri" w:hAnsi="Calibri" w:cs="Calibri"/>
          <w:iCs/>
          <w:lang w:eastAsia="en-US"/>
        </w:rPr>
        <w:t>finanț</w:t>
      </w:r>
      <w:r w:rsidR="0093426A">
        <w:rPr>
          <w:rFonts w:ascii="Calibri" w:hAnsi="Calibri" w:cs="Calibri"/>
          <w:iCs/>
          <w:lang w:eastAsia="en-US"/>
        </w:rPr>
        <w:t>ării nerambursabile</w:t>
      </w:r>
      <w:r w:rsidRPr="00F123A2">
        <w:rPr>
          <w:rFonts w:ascii="Calibri" w:hAnsi="Calibri" w:cs="Calibri"/>
          <w:iCs/>
          <w:lang w:eastAsia="en-US"/>
        </w:rPr>
        <w:t>, conform prevederilor ghidului soli</w:t>
      </w:r>
      <w:r w:rsidR="001C4EC1" w:rsidRPr="00F123A2">
        <w:rPr>
          <w:rFonts w:ascii="Calibri" w:hAnsi="Calibri" w:cs="Calibri"/>
          <w:iCs/>
          <w:lang w:eastAsia="en-US"/>
        </w:rPr>
        <w:t>citantului, secțiunea 5.</w:t>
      </w:r>
      <w:r w:rsidR="001858FB" w:rsidRPr="00F123A2">
        <w:rPr>
          <w:rFonts w:ascii="Calibri" w:hAnsi="Calibri" w:cs="Calibri"/>
          <w:iCs/>
          <w:lang w:eastAsia="en-US"/>
        </w:rPr>
        <w:t>4</w:t>
      </w:r>
      <w:r w:rsidR="001C4EC1" w:rsidRPr="00F123A2">
        <w:rPr>
          <w:rFonts w:ascii="Calibri" w:hAnsi="Calibri" w:cs="Calibri"/>
          <w:iCs/>
          <w:lang w:eastAsia="en-US"/>
        </w:rPr>
        <w:t>.</w:t>
      </w:r>
    </w:p>
    <w:p w14:paraId="2C9A7E7D" w14:textId="77777777" w:rsidR="0084251C" w:rsidRPr="00F123A2" w:rsidRDefault="0084251C" w:rsidP="00D06899">
      <w:pPr>
        <w:suppressAutoHyphens/>
        <w:jc w:val="both"/>
        <w:rPr>
          <w:rFonts w:ascii="Calibri" w:hAnsi="Calibri" w:cs="Calibri"/>
          <w:iCs/>
          <w:lang w:eastAsia="en-US"/>
        </w:rPr>
      </w:pPr>
    </w:p>
    <w:p w14:paraId="3DF35CC0" w14:textId="4551B242"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685FEF">
        <w:rPr>
          <w:rFonts w:ascii="Calibri" w:hAnsi="Calibri" w:cs="Calibri"/>
          <w:iCs/>
          <w:lang w:eastAsia="en-US"/>
        </w:rPr>
      </w:r>
      <w:r w:rsidR="00685FEF">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Calibri" w:hAnsi="Calibri" w:cs="Calibri"/>
          <w:iCs/>
          <w:lang w:eastAsia="en-US"/>
        </w:rPr>
        <w:t xml:space="preserve"> Activitatea de bază - declarată în cererea de finanțare - aferentă proiectului respectă condiții</w:t>
      </w:r>
      <w:r w:rsidR="005E6FF3">
        <w:rPr>
          <w:rFonts w:ascii="Calibri" w:hAnsi="Calibri" w:cs="Calibri"/>
          <w:iCs/>
          <w:lang w:eastAsia="en-US"/>
        </w:rPr>
        <w:t>le</w:t>
      </w:r>
      <w:r w:rsidRPr="00F123A2">
        <w:rPr>
          <w:rFonts w:ascii="Calibri" w:hAnsi="Calibri" w:cs="Calibri"/>
          <w:iCs/>
          <w:lang w:eastAsia="en-US"/>
        </w:rPr>
        <w:t xml:space="preserve"> cumulative menționate în ghidul solicitant</w:t>
      </w:r>
      <w:r w:rsidR="001C4EC1" w:rsidRPr="00F123A2">
        <w:rPr>
          <w:rFonts w:ascii="Calibri" w:hAnsi="Calibri" w:cs="Calibri"/>
          <w:iCs/>
          <w:lang w:eastAsia="en-US"/>
        </w:rPr>
        <w:t>ului, secțiunea 5.7</w:t>
      </w:r>
      <w:r w:rsidR="00B326F4" w:rsidRPr="00F123A2">
        <w:rPr>
          <w:rFonts w:ascii="Calibri" w:hAnsi="Calibri" w:cs="Calibri"/>
          <w:iCs/>
          <w:lang w:eastAsia="en-US"/>
        </w:rPr>
        <w:t>, pct. 5.7.2</w:t>
      </w:r>
      <w:r w:rsidR="001C4EC1" w:rsidRPr="00F123A2">
        <w:rPr>
          <w:rFonts w:ascii="Calibri" w:hAnsi="Calibri" w:cs="Calibri"/>
          <w:iCs/>
          <w:lang w:eastAsia="en-US"/>
        </w:rPr>
        <w:t>.</w:t>
      </w:r>
    </w:p>
    <w:p w14:paraId="3C39F556" w14:textId="77777777" w:rsidR="0084251C" w:rsidRPr="00F123A2" w:rsidRDefault="0084251C" w:rsidP="00D06899">
      <w:pPr>
        <w:suppressAutoHyphens/>
        <w:jc w:val="both"/>
        <w:rPr>
          <w:rFonts w:ascii="Calibri" w:hAnsi="Calibri" w:cs="Calibri"/>
          <w:iCs/>
          <w:lang w:eastAsia="en-US"/>
        </w:rPr>
      </w:pPr>
    </w:p>
    <w:p w14:paraId="1685B7F1" w14:textId="4867CB58" w:rsidR="0084251C" w:rsidRPr="00F123A2" w:rsidRDefault="0084251C" w:rsidP="00D06899">
      <w:pPr>
        <w:suppressAutoHyphens/>
        <w:jc w:val="both"/>
        <w:rPr>
          <w:rFonts w:ascii="Calibri" w:hAnsi="Calibri" w:cs="Calibri"/>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685FEF">
        <w:rPr>
          <w:rFonts w:ascii="Calibri" w:hAnsi="Calibri" w:cs="Calibri"/>
          <w:iCs/>
          <w:lang w:eastAsia="en-US"/>
        </w:rPr>
      </w:r>
      <w:r w:rsidR="00685FEF">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Calibri" w:hAnsi="Calibri" w:cs="Calibri"/>
          <w:iCs/>
          <w:lang w:eastAsia="en-US"/>
        </w:rPr>
        <w:t xml:space="preserve"> </w:t>
      </w:r>
      <w:r w:rsidRPr="00F123A2">
        <w:rPr>
          <w:rFonts w:ascii="Calibri" w:hAnsi="Calibri" w:cs="Calibri"/>
          <w:lang w:eastAsia="en-US"/>
        </w:rPr>
        <w:t xml:space="preserve">Perioada de implementare a activităților proiectului este </w:t>
      </w:r>
      <w:r w:rsidR="004B07DF">
        <w:rPr>
          <w:rFonts w:ascii="Calibri" w:hAnsi="Calibri" w:cs="Calibri"/>
          <w:lang w:eastAsia="en-US"/>
        </w:rPr>
        <w:t>de maxim 24 luni</w:t>
      </w:r>
      <w:r w:rsidRPr="00F123A2">
        <w:rPr>
          <w:rFonts w:ascii="Calibri" w:hAnsi="Calibri" w:cs="Calibri"/>
          <w:lang w:eastAsia="en-US"/>
        </w:rPr>
        <w:t xml:space="preserve"> și nu depășește 31 decembrie 2029, conform prevederil</w:t>
      </w:r>
      <w:r w:rsidR="001C4EC1" w:rsidRPr="00F123A2">
        <w:rPr>
          <w:rFonts w:ascii="Calibri" w:hAnsi="Calibri" w:cs="Calibri"/>
          <w:lang w:eastAsia="en-US"/>
        </w:rPr>
        <w:t>or ghidului, secțiunea 5.7</w:t>
      </w:r>
      <w:r w:rsidR="00B326F4" w:rsidRPr="00F123A2">
        <w:rPr>
          <w:rFonts w:ascii="Calibri" w:hAnsi="Calibri" w:cs="Calibri"/>
          <w:lang w:eastAsia="en-US"/>
        </w:rPr>
        <w:t>, pct. 5.7.3</w:t>
      </w:r>
      <w:r w:rsidR="001C4EC1" w:rsidRPr="00F123A2">
        <w:rPr>
          <w:rFonts w:ascii="Calibri" w:hAnsi="Calibri" w:cs="Calibri"/>
          <w:lang w:eastAsia="en-US"/>
        </w:rPr>
        <w:t>.</w:t>
      </w:r>
    </w:p>
    <w:p w14:paraId="22EE47E8" w14:textId="77777777" w:rsidR="00B9582F" w:rsidRPr="00F123A2" w:rsidRDefault="00B9582F" w:rsidP="00D06899">
      <w:pPr>
        <w:suppressAutoHyphens/>
        <w:jc w:val="both"/>
        <w:rPr>
          <w:rFonts w:ascii="Calibri" w:hAnsi="Calibri" w:cs="Calibri"/>
          <w:lang w:eastAsia="en-US"/>
        </w:rPr>
      </w:pPr>
    </w:p>
    <w:p w14:paraId="2A496154" w14:textId="7BDFF425" w:rsidR="00B9582F" w:rsidRDefault="00B9582F" w:rsidP="00D06899">
      <w:pPr>
        <w:suppressAutoHyphens/>
        <w:jc w:val="both"/>
        <w:rPr>
          <w:rFonts w:ascii="Calibri" w:hAnsi="Calibri" w:cs="Calibri"/>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685FEF">
        <w:rPr>
          <w:rFonts w:ascii="Calibri" w:hAnsi="Calibri" w:cs="Calibri"/>
          <w:iCs/>
          <w:lang w:eastAsia="en-US"/>
        </w:rPr>
      </w:r>
      <w:r w:rsidR="00685FEF">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Theme="minorHAnsi" w:hAnsiTheme="minorHAnsi" w:cstheme="minorHAnsi"/>
        </w:rPr>
        <w:t xml:space="preserve"> Locul de implementare a proiectului este situat în Regiunea Centru, </w:t>
      </w:r>
      <w:r w:rsidRPr="00F123A2">
        <w:rPr>
          <w:rFonts w:ascii="Calibri" w:hAnsi="Calibri" w:cs="Calibri"/>
          <w:lang w:eastAsia="en-US"/>
        </w:rPr>
        <w:t>conform prevederilor ghidului, secțiunilor 3.5 și 5.7, pct. 5.7.4</w:t>
      </w:r>
    </w:p>
    <w:p w14:paraId="59A63257" w14:textId="57E61A08" w:rsidR="00872329" w:rsidRDefault="00872329" w:rsidP="00D06899">
      <w:pPr>
        <w:suppressAutoHyphens/>
        <w:jc w:val="both"/>
        <w:rPr>
          <w:rFonts w:ascii="Calibri" w:hAnsi="Calibri" w:cs="Calibri"/>
          <w:lang w:eastAsia="en-US"/>
        </w:rPr>
      </w:pPr>
    </w:p>
    <w:p w14:paraId="31818A5C" w14:textId="4194CD84" w:rsidR="00872329" w:rsidRPr="00534A6E" w:rsidRDefault="00872329" w:rsidP="0087232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685FEF">
        <w:rPr>
          <w:rFonts w:ascii="Calibri" w:hAnsi="Calibri" w:cs="Calibri"/>
          <w:iCs/>
          <w:lang w:eastAsia="en-US"/>
        </w:rPr>
      </w:r>
      <w:r w:rsidR="00685FEF">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S</w:t>
      </w:r>
      <w:r w:rsidRPr="0042502B">
        <w:rPr>
          <w:rFonts w:ascii="Calibri" w:hAnsi="Calibri" w:cs="Calibri"/>
          <w:iCs/>
          <w:lang w:eastAsia="en-US"/>
        </w:rPr>
        <w:t xml:space="preserve">unt respectate prevederile privind ajutorul de </w:t>
      </w:r>
      <w:proofErr w:type="spellStart"/>
      <w:r w:rsidRPr="0042502B">
        <w:rPr>
          <w:rFonts w:ascii="Calibri" w:hAnsi="Calibri" w:cs="Calibri"/>
          <w:iCs/>
          <w:lang w:eastAsia="en-US"/>
        </w:rPr>
        <w:t>minimis</w:t>
      </w:r>
      <w:proofErr w:type="spellEnd"/>
      <w:r w:rsidRPr="0042502B">
        <w:rPr>
          <w:rFonts w:ascii="Calibri" w:hAnsi="Calibri" w:cs="Calibri"/>
          <w:iCs/>
          <w:lang w:eastAsia="en-US"/>
        </w:rPr>
        <w:t xml:space="preserve"> stipulate în Regulamentul (UE) nr. </w:t>
      </w:r>
      <w:r w:rsidR="009C08E5">
        <w:rPr>
          <w:rFonts w:ascii="Calibri" w:hAnsi="Calibri" w:cs="Calibri"/>
          <w:iCs/>
          <w:lang w:eastAsia="en-US"/>
        </w:rPr>
        <w:t>2831</w:t>
      </w:r>
      <w:r w:rsidRPr="0042502B">
        <w:rPr>
          <w:rFonts w:ascii="Calibri" w:hAnsi="Calibri" w:cs="Calibri"/>
          <w:iCs/>
          <w:lang w:eastAsia="en-US"/>
        </w:rPr>
        <w:t>/20</w:t>
      </w:r>
      <w:r w:rsidR="009C08E5">
        <w:rPr>
          <w:rFonts w:ascii="Calibri" w:hAnsi="Calibri" w:cs="Calibri"/>
          <w:iCs/>
          <w:lang w:eastAsia="en-US"/>
        </w:rPr>
        <w:t>2</w:t>
      </w:r>
      <w:r w:rsidRPr="0042502B">
        <w:rPr>
          <w:rFonts w:ascii="Calibri" w:hAnsi="Calibri" w:cs="Calibri"/>
          <w:iCs/>
          <w:lang w:eastAsia="en-US"/>
        </w:rPr>
        <w:t xml:space="preserve">3, conform prevederilor ghidului, secțiunea </w:t>
      </w:r>
      <w:r w:rsidR="005E6FF3">
        <w:rPr>
          <w:rFonts w:ascii="Calibri" w:hAnsi="Calibri" w:cs="Calibri"/>
          <w:iCs/>
          <w:lang w:eastAsia="en-US"/>
        </w:rPr>
        <w:t>3</w:t>
      </w:r>
      <w:r w:rsidRPr="0042502B">
        <w:rPr>
          <w:rFonts w:ascii="Calibri" w:hAnsi="Calibri" w:cs="Calibri"/>
          <w:iCs/>
          <w:lang w:eastAsia="en-US"/>
        </w:rPr>
        <w:t>.</w:t>
      </w:r>
      <w:r w:rsidR="005E6FF3">
        <w:rPr>
          <w:rFonts w:ascii="Calibri" w:hAnsi="Calibri" w:cs="Calibri"/>
          <w:iCs/>
          <w:lang w:eastAsia="en-US"/>
        </w:rPr>
        <w:t>13</w:t>
      </w:r>
      <w:r w:rsidR="00224991">
        <w:rPr>
          <w:rFonts w:ascii="Calibri" w:hAnsi="Calibri" w:cs="Calibri"/>
          <w:iCs/>
          <w:lang w:eastAsia="en-US"/>
        </w:rPr>
        <w:t xml:space="preserve">, inclusiv în privința relocării </w:t>
      </w:r>
      <w:r w:rsidR="00BF3FE9">
        <w:rPr>
          <w:rFonts w:ascii="Calibri" w:hAnsi="Calibri" w:cs="Calibri"/>
          <w:iCs/>
          <w:lang w:eastAsia="en-US"/>
        </w:rPr>
        <w:t>activității/</w:t>
      </w:r>
      <w:r w:rsidR="00224991">
        <w:rPr>
          <w:rFonts w:ascii="Calibri" w:hAnsi="Calibri" w:cs="Calibri"/>
          <w:iCs/>
          <w:lang w:eastAsia="en-US"/>
        </w:rPr>
        <w:t>investiției</w:t>
      </w:r>
      <w:r w:rsidRPr="007172CE">
        <w:rPr>
          <w:rFonts w:ascii="Calibri" w:hAnsi="Calibri" w:cs="Calibri"/>
          <w:iCs/>
          <w:lang w:eastAsia="en-US"/>
        </w:rPr>
        <w:t>.</w:t>
      </w:r>
    </w:p>
    <w:p w14:paraId="5C27A962" w14:textId="77777777" w:rsidR="0084251C" w:rsidRPr="00F123A2" w:rsidRDefault="0084251C" w:rsidP="00D06899">
      <w:pPr>
        <w:suppressAutoHyphens/>
        <w:jc w:val="both"/>
        <w:rPr>
          <w:rFonts w:ascii="Calibri" w:hAnsi="Calibri" w:cs="Calibri"/>
          <w:lang w:eastAsia="en-US"/>
        </w:rPr>
      </w:pPr>
    </w:p>
    <w:p w14:paraId="7899F495" w14:textId="77777777" w:rsidR="0084251C" w:rsidRPr="00F123A2" w:rsidRDefault="0084251C" w:rsidP="00D06899">
      <w:pPr>
        <w:numPr>
          <w:ilvl w:val="0"/>
          <w:numId w:val="3"/>
        </w:numPr>
        <w:suppressAutoHyphens/>
        <w:contextualSpacing/>
        <w:jc w:val="both"/>
        <w:rPr>
          <w:rFonts w:ascii="Calibri" w:eastAsia="Calibri" w:hAnsi="Calibri" w:cs="Calibri"/>
          <w:b/>
          <w:bCs/>
          <w:iCs/>
          <w:lang w:eastAsia="en-US"/>
        </w:rPr>
      </w:pPr>
      <w:r w:rsidRPr="00F123A2">
        <w:rPr>
          <w:rFonts w:ascii="Calibri" w:eastAsia="Calibri" w:hAnsi="Calibri" w:cs="Calibri"/>
          <w:b/>
          <w:bCs/>
          <w:iCs/>
          <w:lang w:eastAsia="en-US"/>
        </w:rPr>
        <w:t>Organizația/reprezentantul</w:t>
      </w:r>
      <w:del w:id="42" w:author="Dan Zbuchea" w:date="2026-04-27T17:24:00Z">
        <w:r w:rsidRPr="00F123A2" w:rsidDel="00CE3B40">
          <w:rPr>
            <w:rFonts w:ascii="Calibri" w:eastAsia="Calibri" w:hAnsi="Calibri" w:cs="Calibri"/>
            <w:b/>
            <w:bCs/>
            <w:iCs/>
            <w:lang w:eastAsia="en-US"/>
          </w:rPr>
          <w:delText xml:space="preserve"> </w:delText>
        </w:r>
      </w:del>
      <w:r w:rsidRPr="00F123A2">
        <w:rPr>
          <w:rFonts w:ascii="Calibri" w:eastAsia="Calibri" w:hAnsi="Calibri" w:cs="Calibri"/>
          <w:b/>
          <w:bCs/>
          <w:iCs/>
          <w:lang w:eastAsia="en-US"/>
        </w:rPr>
        <w:t xml:space="preserve"> nu se află în niciuna din situațiile de excludere prevăzute de legislația aplicabilă, respectiv Ghidul Solicitantului:</w:t>
      </w:r>
    </w:p>
    <w:p w14:paraId="4548EC1E" w14:textId="77777777" w:rsidR="0084251C" w:rsidRPr="00F123A2" w:rsidRDefault="0084251C" w:rsidP="00D06899">
      <w:pPr>
        <w:suppressAutoHyphens/>
        <w:ind w:left="786"/>
        <w:contextualSpacing/>
        <w:jc w:val="both"/>
        <w:rPr>
          <w:rFonts w:ascii="Calibri" w:eastAsia="Calibri" w:hAnsi="Calibri" w:cs="Calibri"/>
          <w:b/>
          <w:bCs/>
          <w:iCs/>
          <w:lang w:eastAsia="en-US"/>
        </w:rPr>
      </w:pPr>
    </w:p>
    <w:p w14:paraId="19971BA2" w14:textId="3C76715C" w:rsidR="0084251C" w:rsidRPr="00F123A2" w:rsidRDefault="0084251C" w:rsidP="00D06899">
      <w:pPr>
        <w:suppressAutoHyphens/>
        <w:jc w:val="both"/>
        <w:rPr>
          <w:rFonts w:ascii="Calibri" w:hAnsi="Calibri" w:cs="Calibri"/>
          <w:iCs/>
          <w:lang w:eastAsia="sk-SK"/>
        </w:rPr>
      </w:pPr>
      <w:r w:rsidRPr="00F123A2">
        <w:rPr>
          <w:rFonts w:ascii="Calibri" w:hAnsi="Calibri" w:cs="Calibri"/>
          <w:sz w:val="20"/>
          <w:lang w:eastAsia="en-US"/>
        </w:rPr>
        <w:fldChar w:fldCharType="begin">
          <w:ffData>
            <w:name w:val=""/>
            <w:enabled/>
            <w:calcOnExit w:val="0"/>
            <w:checkBox>
              <w:sizeAuto/>
              <w:default w:val="0"/>
            </w:checkBox>
          </w:ffData>
        </w:fldChar>
      </w:r>
      <w:r w:rsidRPr="00F123A2">
        <w:rPr>
          <w:rFonts w:ascii="Calibri" w:hAnsi="Calibri" w:cs="Calibri"/>
          <w:sz w:val="20"/>
          <w:lang w:eastAsia="en-US"/>
        </w:rPr>
        <w:instrText xml:space="preserve"> FORMCHECKBOX </w:instrText>
      </w:r>
      <w:r w:rsidR="00685FEF">
        <w:rPr>
          <w:rFonts w:ascii="Calibri" w:hAnsi="Calibri" w:cs="Calibri"/>
          <w:sz w:val="20"/>
          <w:lang w:eastAsia="en-US"/>
        </w:rPr>
      </w:r>
      <w:r w:rsidR="00685FEF">
        <w:rPr>
          <w:rFonts w:ascii="Calibri" w:hAnsi="Calibri" w:cs="Calibri"/>
          <w:sz w:val="20"/>
          <w:lang w:eastAsia="en-US"/>
        </w:rPr>
        <w:fldChar w:fldCharType="separate"/>
      </w:r>
      <w:r w:rsidRPr="00F123A2">
        <w:rPr>
          <w:rFonts w:ascii="Calibri" w:hAnsi="Calibri" w:cs="Calibri"/>
          <w:sz w:val="20"/>
          <w:lang w:eastAsia="en-US"/>
        </w:rPr>
        <w:fldChar w:fldCharType="end"/>
      </w:r>
      <w:r w:rsidRPr="00F123A2">
        <w:rPr>
          <w:rFonts w:ascii="Calibri" w:hAnsi="Calibri" w:cs="Calibri"/>
          <w:iCs/>
          <w:lang w:eastAsia="sk-SK"/>
        </w:rPr>
        <w:t xml:space="preserve"> </w:t>
      </w:r>
      <w:r w:rsidR="004405D7" w:rsidRPr="00F123A2">
        <w:rPr>
          <w:rFonts w:ascii="Calibri" w:hAnsi="Calibri" w:cs="Calibri"/>
          <w:iCs/>
          <w:lang w:eastAsia="sk-SK"/>
        </w:rPr>
        <w:t>Solicitantul</w:t>
      </w:r>
      <w:r w:rsidRPr="00F123A2">
        <w:rPr>
          <w:rFonts w:ascii="Calibri" w:hAnsi="Calibri" w:cs="Calibri"/>
          <w:iCs/>
          <w:lang w:eastAsia="sk-SK"/>
        </w:rPr>
        <w:t>, precum și reprezentan</w:t>
      </w:r>
      <w:r w:rsidR="00EC3591">
        <w:rPr>
          <w:rFonts w:ascii="Calibri" w:hAnsi="Calibri" w:cs="Calibri"/>
          <w:iCs/>
          <w:lang w:eastAsia="sk-SK"/>
        </w:rPr>
        <w:t>tul</w:t>
      </w:r>
      <w:r w:rsidRPr="00F123A2">
        <w:rPr>
          <w:rFonts w:ascii="Calibri" w:hAnsi="Calibri" w:cs="Calibri"/>
          <w:iCs/>
          <w:lang w:eastAsia="sk-SK"/>
        </w:rPr>
        <w:t xml:space="preserve"> legal a</w:t>
      </w:r>
      <w:r w:rsidR="00EC3591">
        <w:rPr>
          <w:rFonts w:ascii="Calibri" w:hAnsi="Calibri" w:cs="Calibri"/>
          <w:iCs/>
          <w:lang w:eastAsia="sk-SK"/>
        </w:rPr>
        <w:t>l</w:t>
      </w:r>
      <w:r w:rsidRPr="00F123A2">
        <w:rPr>
          <w:rFonts w:ascii="Calibri" w:hAnsi="Calibri" w:cs="Calibri"/>
          <w:iCs/>
          <w:lang w:eastAsia="sk-SK"/>
        </w:rPr>
        <w:t xml:space="preserve"> acest</w:t>
      </w:r>
      <w:r w:rsidR="00EC3591">
        <w:rPr>
          <w:rFonts w:ascii="Calibri" w:hAnsi="Calibri" w:cs="Calibri"/>
          <w:iCs/>
          <w:lang w:eastAsia="sk-SK"/>
        </w:rPr>
        <w:t>uia</w:t>
      </w:r>
      <w:r w:rsidRPr="00F123A2">
        <w:rPr>
          <w:rFonts w:ascii="Calibri" w:hAnsi="Calibri" w:cs="Calibri"/>
          <w:iCs/>
          <w:lang w:eastAsia="sk-SK"/>
        </w:rPr>
        <w:t xml:space="preserve">, care </w:t>
      </w:r>
      <w:del w:id="43" w:author="Dan Zbuchea" w:date="2026-04-27T17:24:00Z">
        <w:r w:rsidRPr="00F123A2" w:rsidDel="009C42DA">
          <w:rPr>
            <w:rFonts w:ascii="Calibri" w:hAnsi="Calibri" w:cs="Calibri"/>
            <w:iCs/>
            <w:lang w:eastAsia="sk-SK"/>
          </w:rPr>
          <w:delText>îşi</w:delText>
        </w:r>
      </w:del>
      <w:ins w:id="44" w:author="Dan Zbuchea" w:date="2026-04-27T17:24:00Z">
        <w:r w:rsidR="009C42DA" w:rsidRPr="00F123A2">
          <w:rPr>
            <w:rFonts w:ascii="Calibri" w:hAnsi="Calibri" w:cs="Calibri"/>
            <w:iCs/>
            <w:lang w:eastAsia="sk-SK"/>
          </w:rPr>
          <w:t>își</w:t>
        </w:r>
      </w:ins>
      <w:r w:rsidRPr="00F123A2">
        <w:rPr>
          <w:rFonts w:ascii="Calibri" w:hAnsi="Calibri" w:cs="Calibri"/>
          <w:iCs/>
          <w:lang w:eastAsia="sk-SK"/>
        </w:rPr>
        <w:t xml:space="preserve"> exercit</w:t>
      </w:r>
      <w:r w:rsidR="00AC21E9">
        <w:rPr>
          <w:rFonts w:ascii="Calibri" w:hAnsi="Calibri" w:cs="Calibri"/>
          <w:iCs/>
          <w:lang w:eastAsia="sk-SK"/>
        </w:rPr>
        <w:t>ă</w:t>
      </w:r>
      <w:r w:rsidRPr="00F123A2">
        <w:rPr>
          <w:rFonts w:ascii="Calibri" w:hAnsi="Calibri" w:cs="Calibri"/>
          <w:iCs/>
          <w:lang w:eastAsia="sk-SK"/>
        </w:rPr>
        <w:t xml:space="preserve"> atribuțiile de drept, îndeplinesc, condițiile de eligibilitate, respectiv NU se încadrează în situațiile de excludere prezentate în cadrul ghidului secțiunea </w:t>
      </w:r>
      <w:r w:rsidR="00D26994" w:rsidRPr="00F123A2">
        <w:rPr>
          <w:rFonts w:ascii="Calibri" w:hAnsi="Calibri" w:cs="Calibri"/>
          <w:iCs/>
          <w:lang w:eastAsia="sk-SK"/>
        </w:rPr>
        <w:t xml:space="preserve">5.1.1, pct. </w:t>
      </w:r>
      <w:r w:rsidRPr="00F123A2">
        <w:rPr>
          <w:rFonts w:ascii="Calibri" w:hAnsi="Calibri" w:cs="Calibri"/>
          <w:iCs/>
          <w:lang w:eastAsia="sk-SK"/>
        </w:rPr>
        <w:t>5.1.1</w:t>
      </w:r>
      <w:r w:rsidR="00947900" w:rsidRPr="00F123A2">
        <w:rPr>
          <w:rFonts w:ascii="Calibri" w:hAnsi="Calibri" w:cs="Calibri"/>
          <w:iCs/>
          <w:lang w:eastAsia="sk-SK"/>
        </w:rPr>
        <w:t>.2</w:t>
      </w:r>
      <w:r w:rsidR="004409AA" w:rsidRPr="00F123A2">
        <w:rPr>
          <w:rFonts w:ascii="Calibri" w:hAnsi="Calibri" w:cs="Calibri"/>
          <w:iCs/>
          <w:lang w:eastAsia="sk-SK"/>
        </w:rPr>
        <w:t>.</w:t>
      </w:r>
    </w:p>
    <w:p w14:paraId="550BDC6F" w14:textId="77777777" w:rsidR="0084251C" w:rsidRPr="00F123A2" w:rsidRDefault="0084251C" w:rsidP="00D06899">
      <w:pPr>
        <w:suppressAutoHyphens/>
        <w:ind w:left="360"/>
        <w:jc w:val="both"/>
        <w:rPr>
          <w:rFonts w:ascii="Calibri" w:hAnsi="Calibri" w:cs="Calibri"/>
          <w:lang w:eastAsia="en-US"/>
        </w:rPr>
      </w:pPr>
    </w:p>
    <w:p w14:paraId="43146C36" w14:textId="04E295D9" w:rsidR="0084251C" w:rsidRPr="00AB56CA" w:rsidRDefault="0084251C" w:rsidP="00D06899">
      <w:pPr>
        <w:numPr>
          <w:ilvl w:val="0"/>
          <w:numId w:val="3"/>
        </w:numPr>
        <w:suppressAutoHyphens/>
        <w:contextualSpacing/>
        <w:jc w:val="both"/>
        <w:rPr>
          <w:ins w:id="45" w:author="Dan Zbuchea" w:date="2026-04-28T14:23:00Z"/>
          <w:rFonts w:ascii="Calibri" w:eastAsia="Calibri" w:hAnsi="Calibri" w:cs="Calibri"/>
          <w:b/>
          <w:bCs/>
          <w:iCs/>
          <w:lang w:eastAsia="en-US"/>
          <w:rPrChange w:id="46" w:author="Dan Zbuchea" w:date="2026-04-28T14:23:00Z">
            <w:rPr>
              <w:ins w:id="47" w:author="Dan Zbuchea" w:date="2026-04-28T14:23:00Z"/>
              <w:rFonts w:ascii="Calibri" w:eastAsia="Calibri" w:hAnsi="Calibri" w:cs="Calibri"/>
              <w:i/>
              <w:iCs/>
              <w:sz w:val="18"/>
              <w:szCs w:val="18"/>
              <w:lang w:eastAsia="en-US"/>
            </w:rPr>
          </w:rPrChange>
        </w:rPr>
      </w:pPr>
      <w:r w:rsidRPr="00F123A2">
        <w:rPr>
          <w:rFonts w:ascii="Calibri" w:eastAsia="Calibri" w:hAnsi="Calibri" w:cs="Calibri"/>
          <w:b/>
          <w:bCs/>
          <w:iCs/>
          <w:lang w:eastAsia="en-US"/>
        </w:rPr>
        <w:t xml:space="preserve">Mă angajez ca organizația </w:t>
      </w:r>
      <w:r w:rsidRPr="00F123A2">
        <w:rPr>
          <w:rFonts w:ascii="Calibri" w:eastAsia="Calibri" w:hAnsi="Calibri" w:cs="Calibri"/>
          <w:iCs/>
          <w:lang w:eastAsia="en-US"/>
        </w:rPr>
        <w:t>pe care o reprezint</w:t>
      </w:r>
      <w:r w:rsidRPr="00AE6A4B">
        <w:rPr>
          <w:rFonts w:ascii="Calibri" w:eastAsia="Calibri" w:hAnsi="Calibri" w:cs="Calibri"/>
          <w:bCs/>
          <w:iCs/>
          <w:lang w:eastAsia="en-US"/>
        </w:rPr>
        <w:t xml:space="preserve">: </w:t>
      </w:r>
      <w:r w:rsidRPr="00F123A2">
        <w:rPr>
          <w:rFonts w:ascii="Calibri" w:eastAsia="Calibri" w:hAnsi="Calibri" w:cs="Calibri"/>
          <w:i/>
          <w:iCs/>
          <w:sz w:val="18"/>
          <w:szCs w:val="18"/>
          <w:lang w:eastAsia="en-US"/>
        </w:rPr>
        <w:t>(text static introdus la definire apel ca angajament distinct, poate fi adaptat)</w:t>
      </w:r>
    </w:p>
    <w:p w14:paraId="039B4768" w14:textId="77777777" w:rsidR="00AB56CA" w:rsidRPr="00F123A2" w:rsidRDefault="00AB56CA" w:rsidP="00AB56CA">
      <w:pPr>
        <w:suppressAutoHyphens/>
        <w:ind w:left="360"/>
        <w:contextualSpacing/>
        <w:jc w:val="both"/>
        <w:rPr>
          <w:rFonts w:ascii="Calibri" w:eastAsia="Calibri" w:hAnsi="Calibri" w:cs="Calibri"/>
          <w:b/>
          <w:bCs/>
          <w:iCs/>
          <w:lang w:eastAsia="en-US"/>
        </w:rPr>
        <w:pPrChange w:id="48" w:author="Dan Zbuchea" w:date="2026-04-28T14:23:00Z">
          <w:pPr>
            <w:numPr>
              <w:numId w:val="3"/>
            </w:numPr>
            <w:tabs>
              <w:tab w:val="num" w:pos="-360"/>
            </w:tabs>
            <w:suppressAutoHyphens/>
            <w:ind w:left="360" w:hanging="360"/>
            <w:contextualSpacing/>
            <w:jc w:val="both"/>
          </w:pPr>
        </w:pPrChange>
      </w:pPr>
    </w:p>
    <w:p w14:paraId="01881DF3" w14:textId="77777777" w:rsidR="00D04726"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eastAsia="Calibri" w:hAnsi="Calibri" w:cs="Calibri"/>
          <w:lang w:eastAsia="en-US"/>
        </w:rPr>
        <w:t xml:space="preserve"> </w:t>
      </w:r>
      <w:r w:rsidRPr="00F123A2">
        <w:rPr>
          <w:rFonts w:ascii="Calibri" w:eastAsia="Calibri" w:hAnsi="Calibri" w:cs="Calibri"/>
          <w:i/>
          <w:lang w:eastAsia="en-US"/>
        </w:rPr>
        <w:t>Să nu utilizeze sprijinul primit pentru finanțarea de intervenții excluse din domeniul de aplicare al Fondului vizat de intervenție</w:t>
      </w:r>
    </w:p>
    <w:p w14:paraId="1BAAFF60" w14:textId="16C03792"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49" w:name="__Fieldmark__14454_1580758020"/>
      <w:bookmarkEnd w:id="49"/>
      <w:r w:rsidRPr="00F123A2">
        <w:rPr>
          <w:rFonts w:ascii="Calibri" w:eastAsia="Calibri" w:hAnsi="Calibri" w:cs="Calibri"/>
          <w:i/>
          <w:iCs/>
          <w:lang w:eastAsia="sk-SK"/>
        </w:rPr>
        <w:t xml:space="preserve"> </w:t>
      </w:r>
      <w:r w:rsidRPr="00F123A2">
        <w:rPr>
          <w:rFonts w:ascii="Calibri" w:eastAsia="Calibri" w:hAnsi="Calibri" w:cs="Calibri"/>
          <w:i/>
          <w:lang w:eastAsia="en-US"/>
        </w:rPr>
        <w:t xml:space="preserve">Să asigure </w:t>
      </w:r>
      <w:r w:rsidR="000C3DD6" w:rsidRPr="00F123A2">
        <w:rPr>
          <w:rFonts w:ascii="Calibri" w:eastAsia="Calibri" w:hAnsi="Calibri" w:cs="Calibri"/>
          <w:i/>
          <w:lang w:eastAsia="en-US"/>
        </w:rPr>
        <w:t>contribuția</w:t>
      </w:r>
      <w:r w:rsidRPr="00F123A2">
        <w:rPr>
          <w:rFonts w:ascii="Calibri" w:eastAsia="Calibri" w:hAnsi="Calibri" w:cs="Calibri"/>
          <w:i/>
          <w:lang w:eastAsia="en-US"/>
        </w:rPr>
        <w:t xml:space="preserve"> proprie declarat</w:t>
      </w:r>
      <w:r w:rsidR="007F19EC">
        <w:rPr>
          <w:rFonts w:ascii="Calibri" w:eastAsia="Calibri" w:hAnsi="Calibri" w:cs="Calibri"/>
          <w:i/>
          <w:lang w:eastAsia="en-US"/>
        </w:rPr>
        <w:t>ă</w:t>
      </w:r>
      <w:r w:rsidRPr="00F123A2">
        <w:rPr>
          <w:rFonts w:ascii="Calibri" w:eastAsia="Calibri" w:hAnsi="Calibri" w:cs="Calibri"/>
          <w:i/>
          <w:lang w:eastAsia="en-US"/>
        </w:rPr>
        <w:t xml:space="preserve"> în </w:t>
      </w:r>
      <w:r w:rsidR="003A7770" w:rsidRPr="00F123A2">
        <w:rPr>
          <w:rFonts w:ascii="Calibri" w:eastAsia="Calibri" w:hAnsi="Calibri" w:cs="Calibri"/>
          <w:i/>
          <w:lang w:eastAsia="en-US"/>
        </w:rPr>
        <w:t>secțiunea</w:t>
      </w:r>
      <w:r w:rsidRPr="00F123A2">
        <w:rPr>
          <w:rFonts w:ascii="Calibri" w:eastAsia="Calibri" w:hAnsi="Calibri" w:cs="Calibri"/>
          <w:i/>
          <w:lang w:eastAsia="en-US"/>
        </w:rPr>
        <w:t xml:space="preserve"> aferent</w:t>
      </w:r>
      <w:r w:rsidR="00992B1A" w:rsidRPr="00F123A2">
        <w:rPr>
          <w:rFonts w:ascii="Calibri" w:eastAsia="Calibri" w:hAnsi="Calibri" w:cs="Calibri"/>
          <w:i/>
          <w:lang w:eastAsia="en-US"/>
        </w:rPr>
        <w:t>ă</w:t>
      </w:r>
      <w:r w:rsidRPr="00F123A2">
        <w:rPr>
          <w:rFonts w:ascii="Calibri" w:eastAsia="Calibri" w:hAnsi="Calibri" w:cs="Calibri"/>
          <w:i/>
          <w:lang w:eastAsia="en-US"/>
        </w:rPr>
        <w:t xml:space="preserve"> din Cererea de Finanțare</w:t>
      </w:r>
    </w:p>
    <w:p w14:paraId="0A13B861"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50" w:name="__Fieldmark__14455_1580758020"/>
      <w:bookmarkEnd w:id="50"/>
      <w:r w:rsidRPr="00F123A2">
        <w:rPr>
          <w:rFonts w:ascii="Calibri" w:eastAsia="Calibri" w:hAnsi="Calibri" w:cs="Calibri"/>
          <w:i/>
          <w:iCs/>
          <w:lang w:eastAsia="sk-SK"/>
        </w:rPr>
        <w:t xml:space="preserve"> </w:t>
      </w:r>
      <w:r w:rsidRPr="00F123A2">
        <w:rPr>
          <w:rFonts w:ascii="Calibri" w:eastAsia="Calibri" w:hAnsi="Calibri" w:cs="Calibri"/>
          <w:i/>
          <w:lang w:eastAsia="en-US"/>
        </w:rPr>
        <w:t xml:space="preserve">Să </w:t>
      </w:r>
      <w:r w:rsidR="000C3DD6" w:rsidRPr="00F123A2">
        <w:rPr>
          <w:rFonts w:ascii="Calibri" w:eastAsia="Calibri" w:hAnsi="Calibri" w:cs="Calibri"/>
          <w:i/>
          <w:lang w:eastAsia="en-US"/>
        </w:rPr>
        <w:t>finanțeze</w:t>
      </w:r>
      <w:r w:rsidRPr="00F123A2">
        <w:rPr>
          <w:rFonts w:ascii="Calibri" w:eastAsia="Calibri" w:hAnsi="Calibri" w:cs="Calibri"/>
          <w:i/>
          <w:lang w:eastAsia="en-US"/>
        </w:rPr>
        <w:t xml:space="preserve"> toate costurile, inclusiv costurile neeligibile, dar necesare, aferente proiectului</w:t>
      </w:r>
    </w:p>
    <w:p w14:paraId="3195250D"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51" w:name="__Fieldmark__14456_1580758020"/>
      <w:bookmarkEnd w:id="51"/>
      <w:r w:rsidR="00F123A2">
        <w:rPr>
          <w:rFonts w:ascii="Calibri" w:eastAsia="Calibri" w:hAnsi="Calibri" w:cs="Calibri"/>
          <w:sz w:val="22"/>
          <w:szCs w:val="22"/>
          <w:lang w:eastAsia="en-US"/>
        </w:rPr>
        <w:t xml:space="preserve"> </w:t>
      </w:r>
      <w:r w:rsidRPr="00F123A2">
        <w:rPr>
          <w:rFonts w:ascii="Calibri" w:eastAsia="Calibri" w:hAnsi="Calibri" w:cs="Calibri"/>
          <w:i/>
          <w:lang w:eastAsia="en-US"/>
        </w:rPr>
        <w:t xml:space="preserve">Să asigure resursele financiare necesare implementării optime a proiectului în </w:t>
      </w:r>
      <w:r w:rsidR="00C54B19" w:rsidRPr="00F123A2">
        <w:rPr>
          <w:rFonts w:ascii="Calibri" w:eastAsia="Calibri" w:hAnsi="Calibri" w:cs="Calibri"/>
          <w:i/>
          <w:lang w:eastAsia="en-US"/>
        </w:rPr>
        <w:t>condițiile</w:t>
      </w:r>
      <w:r w:rsidRPr="00F123A2">
        <w:rPr>
          <w:rFonts w:ascii="Calibri" w:eastAsia="Calibri" w:hAnsi="Calibri" w:cs="Calibri"/>
          <w:i/>
          <w:lang w:eastAsia="en-US"/>
        </w:rPr>
        <w:t xml:space="preserve"> rambursării ulterioare a cheltuielilor eligibile din fondurile Uniunii</w:t>
      </w:r>
    </w:p>
    <w:p w14:paraId="41BB25F6" w14:textId="21C3879E" w:rsidR="0084251C" w:rsidRPr="00F123A2" w:rsidRDefault="0084251C" w:rsidP="00D06899">
      <w:pPr>
        <w:jc w:val="both"/>
        <w:rPr>
          <w:rFonts w:ascii="Calibri" w:eastAsia="MS Mincho" w:hAnsi="Calibri" w:cs="Calibri"/>
          <w:sz w:val="22"/>
          <w:szCs w:val="22"/>
          <w:lang w:eastAsia="en-US"/>
        </w:rPr>
      </w:pPr>
      <w:r w:rsidRPr="00F123A2">
        <w:rPr>
          <w:rFonts w:ascii="Calibri" w:eastAsia="MS Mincho" w:hAnsi="Calibri" w:cs="Calibri"/>
          <w:i/>
          <w:sz w:val="22"/>
          <w:szCs w:val="22"/>
          <w:lang w:eastAsia="en-US"/>
        </w:rPr>
        <w:fldChar w:fldCharType="begin">
          <w:ffData>
            <w:name w:val=""/>
            <w:enabled/>
            <w:calcOnExit w:val="0"/>
            <w:checkBox>
              <w:sizeAuto/>
              <w:default w:val="0"/>
            </w:checkBox>
          </w:ffData>
        </w:fldChar>
      </w:r>
      <w:r w:rsidRPr="00F123A2">
        <w:rPr>
          <w:rFonts w:ascii="Calibri" w:eastAsia="MS Mincho" w:hAnsi="Calibri" w:cs="Calibri"/>
          <w:i/>
          <w:sz w:val="22"/>
          <w:szCs w:val="22"/>
          <w:lang w:eastAsia="en-US"/>
        </w:rPr>
        <w:instrText xml:space="preserve"> FORMCHECKBOX </w:instrText>
      </w:r>
      <w:r w:rsidR="00685FEF">
        <w:rPr>
          <w:rFonts w:ascii="Calibri" w:eastAsia="MS Mincho" w:hAnsi="Calibri" w:cs="Calibri"/>
          <w:i/>
          <w:sz w:val="22"/>
          <w:szCs w:val="22"/>
          <w:lang w:eastAsia="en-US"/>
        </w:rPr>
      </w:r>
      <w:r w:rsidR="00685FEF">
        <w:rPr>
          <w:rFonts w:ascii="Calibri" w:eastAsia="MS Mincho" w:hAnsi="Calibri" w:cs="Calibri"/>
          <w:i/>
          <w:sz w:val="22"/>
          <w:szCs w:val="22"/>
          <w:lang w:eastAsia="en-US"/>
        </w:rPr>
        <w:fldChar w:fldCharType="separate"/>
      </w:r>
      <w:r w:rsidRPr="00F123A2">
        <w:rPr>
          <w:rFonts w:ascii="Calibri" w:eastAsia="MS Mincho" w:hAnsi="Calibri" w:cs="Calibri"/>
          <w:i/>
          <w:sz w:val="22"/>
          <w:szCs w:val="22"/>
          <w:lang w:eastAsia="en-US"/>
        </w:rPr>
        <w:fldChar w:fldCharType="end"/>
      </w:r>
      <w:r w:rsidRPr="00F123A2">
        <w:rPr>
          <w:rFonts w:ascii="Calibri" w:eastAsia="MS Mincho" w:hAnsi="Calibri" w:cs="Calibri"/>
          <w:i/>
          <w:iCs/>
          <w:lang w:eastAsia="sk-SK"/>
        </w:rPr>
        <w:t xml:space="preserve"> S</w:t>
      </w:r>
      <w:r w:rsidRPr="00F123A2">
        <w:rPr>
          <w:rFonts w:ascii="Calibri" w:eastAsia="Calibri" w:hAnsi="Calibri" w:cs="Calibri"/>
          <w:i/>
          <w:lang w:eastAsia="en-US"/>
        </w:rPr>
        <w:t xml:space="preserve">ă asigure folosința echipamentelor </w:t>
      </w:r>
      <w:del w:id="52" w:author="Dan Zbuchea" w:date="2026-04-27T17:25:00Z">
        <w:r w:rsidRPr="00F123A2" w:rsidDel="009C42DA">
          <w:rPr>
            <w:rFonts w:ascii="Calibri" w:eastAsia="Calibri" w:hAnsi="Calibri" w:cs="Calibri"/>
            <w:i/>
            <w:lang w:eastAsia="en-US"/>
          </w:rPr>
          <w:delText>şi</w:delText>
        </w:r>
      </w:del>
      <w:ins w:id="53" w:author="Dan Zbuchea" w:date="2026-04-27T17:25:00Z">
        <w:r w:rsidR="009C42DA" w:rsidRPr="00F123A2">
          <w:rPr>
            <w:rFonts w:ascii="Calibri" w:eastAsia="Calibri" w:hAnsi="Calibri" w:cs="Calibri"/>
            <w:i/>
            <w:lang w:eastAsia="en-US"/>
          </w:rPr>
          <w:t>și</w:t>
        </w:r>
      </w:ins>
      <w:r w:rsidRPr="00F123A2">
        <w:rPr>
          <w:rFonts w:ascii="Calibri" w:eastAsia="Calibri" w:hAnsi="Calibri" w:cs="Calibri"/>
          <w:i/>
          <w:lang w:eastAsia="en-US"/>
        </w:rPr>
        <w:t xml:space="preserve"> bunurilor </w:t>
      </w:r>
      <w:r w:rsidR="005C442F" w:rsidRPr="00F123A2">
        <w:rPr>
          <w:rFonts w:ascii="Calibri" w:eastAsia="Calibri" w:hAnsi="Calibri" w:cs="Calibri"/>
          <w:i/>
          <w:lang w:eastAsia="en-US"/>
        </w:rPr>
        <w:t>achiziționate</w:t>
      </w:r>
      <w:r w:rsidRPr="00F123A2">
        <w:rPr>
          <w:rFonts w:ascii="Calibri" w:eastAsia="Calibri" w:hAnsi="Calibri" w:cs="Calibri"/>
          <w:i/>
          <w:lang w:eastAsia="en-US"/>
        </w:rPr>
        <w:t xml:space="preserve"> prin proiect, pentru scopul declarat în proiect</w:t>
      </w:r>
    </w:p>
    <w:p w14:paraId="43AC17B9" w14:textId="22B8C503"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54" w:name="__Fieldmark__14457_1580758020"/>
      <w:bookmarkEnd w:id="54"/>
      <w:r w:rsidRPr="00F123A2">
        <w:rPr>
          <w:rFonts w:ascii="Calibri" w:eastAsia="Calibri" w:hAnsi="Calibri" w:cs="Calibri"/>
          <w:i/>
          <w:iCs/>
          <w:lang w:eastAsia="sk-SK"/>
        </w:rPr>
        <w:t xml:space="preserve"> </w:t>
      </w:r>
      <w:r w:rsidRPr="00F123A2">
        <w:rPr>
          <w:rFonts w:ascii="Calibri" w:eastAsia="Calibri" w:hAnsi="Calibri" w:cs="Calibri"/>
          <w:i/>
          <w:lang w:eastAsia="en-US"/>
        </w:rPr>
        <w:t>Să asigure cheltuielile de funcționare și întreținere aferente proiectului</w:t>
      </w:r>
      <w:r w:rsidR="00791A70">
        <w:rPr>
          <w:rFonts w:ascii="Calibri" w:eastAsia="Calibri" w:hAnsi="Calibri" w:cs="Calibri"/>
          <w:i/>
          <w:lang w:eastAsia="en-US"/>
        </w:rPr>
        <w:t>,</w:t>
      </w:r>
      <w:r w:rsidRPr="00F123A2">
        <w:rPr>
          <w:rFonts w:ascii="Calibri" w:eastAsia="Calibri" w:hAnsi="Calibri" w:cs="Calibri"/>
          <w:i/>
          <w:lang w:eastAsia="en-US"/>
        </w:rPr>
        <w:t xml:space="preserve"> care includ</w:t>
      </w:r>
      <w:r w:rsidR="00791A70">
        <w:rPr>
          <w:rFonts w:ascii="Calibri" w:eastAsia="Calibri" w:hAnsi="Calibri" w:cs="Calibri"/>
          <w:i/>
          <w:lang w:eastAsia="en-US"/>
        </w:rPr>
        <w:t xml:space="preserve"> abonamentele și subscripțiile</w:t>
      </w:r>
      <w:r w:rsidRPr="00F123A2">
        <w:rPr>
          <w:rFonts w:ascii="Calibri" w:eastAsia="Calibri" w:hAnsi="Calibri" w:cs="Calibri"/>
          <w:i/>
          <w:lang w:eastAsia="en-US"/>
        </w:rPr>
        <w:t>, în vederea asigurării sustenabilității financiare a acestora</w:t>
      </w:r>
    </w:p>
    <w:p w14:paraId="3C16E761"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55" w:name="__Fieldmark__14458_1580758020"/>
      <w:bookmarkEnd w:id="55"/>
      <w:r w:rsidRPr="00F123A2">
        <w:rPr>
          <w:rFonts w:ascii="Calibri" w:eastAsia="Calibri" w:hAnsi="Calibri" w:cs="Calibri"/>
          <w:i/>
          <w:iCs/>
          <w:lang w:eastAsia="sk-SK"/>
        </w:rPr>
        <w:t xml:space="preserve"> </w:t>
      </w:r>
      <w:r w:rsidRPr="00F123A2">
        <w:rPr>
          <w:rFonts w:ascii="Calibri" w:eastAsia="Calibri" w:hAnsi="Calibri" w:cs="Calibri"/>
          <w:i/>
          <w:lang w:eastAsia="en-US"/>
        </w:rPr>
        <w:t>Să prezinte, la momentul contractării, la cererea AM, toate documentele necesare pentru a dovedi îndeplinirea condițiilor de eligibilitate.</w:t>
      </w:r>
    </w:p>
    <w:bookmarkStart w:id="56" w:name="__Fieldmark__14459_1580758020"/>
    <w:bookmarkEnd w:id="56"/>
    <w:p w14:paraId="55B73F8A"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57" w:name="__Fieldmark__14460_1580758020"/>
      <w:bookmarkEnd w:id="57"/>
      <w:r w:rsidRPr="00F123A2">
        <w:rPr>
          <w:rFonts w:ascii="Calibri" w:eastAsia="Calibri" w:hAnsi="Calibri" w:cs="Calibri"/>
          <w:i/>
          <w:iCs/>
          <w:lang w:eastAsia="sk-SK"/>
        </w:rPr>
        <w:t xml:space="preserve"> </w:t>
      </w:r>
      <w:r w:rsidRPr="00F123A2">
        <w:rPr>
          <w:rFonts w:ascii="Calibri" w:eastAsia="Calibri" w:hAnsi="Calibri" w:cs="Calibri"/>
          <w:i/>
          <w:lang w:eastAsia="en-US"/>
        </w:rPr>
        <w:t>În cazul obținerii finanțării, să respecte toate cerințele privind caracterul durabil  al proiectului, în conformitate cu prevederile art. 65 din Regulamentul (UE) 1060/2021</w:t>
      </w:r>
      <w:r w:rsidR="005C442F" w:rsidRPr="00F123A2">
        <w:rPr>
          <w:rFonts w:ascii="Calibri" w:eastAsia="Calibri" w:hAnsi="Calibri" w:cs="Calibri"/>
          <w:i/>
          <w:lang w:eastAsia="en-US"/>
        </w:rPr>
        <w:t>, așa cum sunt specificate în Ghidul Solicitantului</w:t>
      </w:r>
    </w:p>
    <w:p w14:paraId="720D8006" w14:textId="25A745DC" w:rsidR="00D04726"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58" w:name="__Fieldmark__14461_1580758020"/>
      <w:bookmarkEnd w:id="58"/>
      <w:r w:rsidRPr="00F123A2">
        <w:rPr>
          <w:rFonts w:ascii="Calibri" w:eastAsia="Calibri" w:hAnsi="Calibri" w:cs="Calibri"/>
          <w:i/>
          <w:iCs/>
          <w:lang w:eastAsia="sk-SK"/>
        </w:rPr>
        <w:t xml:space="preserve"> </w:t>
      </w:r>
      <w:r w:rsidR="00D04726" w:rsidRPr="00F123A2">
        <w:rPr>
          <w:rFonts w:ascii="Calibri" w:eastAsia="Calibri" w:hAnsi="Calibri" w:cs="Calibri"/>
          <w:i/>
          <w:lang w:eastAsia="en-US"/>
        </w:rPr>
        <w:t xml:space="preserve">Să respecte, pe durata pregătirii </w:t>
      </w:r>
      <w:del w:id="59" w:author="Dan Zbuchea" w:date="2026-04-27T17:32:00Z">
        <w:r w:rsidR="00D04726" w:rsidRPr="00F123A2" w:rsidDel="00263E9D">
          <w:rPr>
            <w:rFonts w:ascii="Calibri" w:eastAsia="Calibri" w:hAnsi="Calibri" w:cs="Calibri"/>
            <w:i/>
            <w:lang w:eastAsia="en-US"/>
          </w:rPr>
          <w:delText>şi</w:delText>
        </w:r>
      </w:del>
      <w:ins w:id="60" w:author="Dan Zbuchea" w:date="2026-04-27T17:32:00Z">
        <w:r w:rsidR="00263E9D" w:rsidRPr="00F123A2">
          <w:rPr>
            <w:rFonts w:ascii="Calibri" w:eastAsia="Calibri" w:hAnsi="Calibri" w:cs="Calibri"/>
            <w:i/>
            <w:lang w:eastAsia="en-US"/>
          </w:rPr>
          <w:t>și</w:t>
        </w:r>
      </w:ins>
      <w:r w:rsidR="00D04726" w:rsidRPr="00F123A2">
        <w:rPr>
          <w:rFonts w:ascii="Calibri" w:eastAsia="Calibri" w:hAnsi="Calibri" w:cs="Calibri"/>
          <w:i/>
          <w:lang w:eastAsia="en-US"/>
        </w:rPr>
        <w:t xml:space="preserve"> implementării proiectului, prevederile legislației europene </w:t>
      </w:r>
      <w:proofErr w:type="spellStart"/>
      <w:r w:rsidR="00D04726" w:rsidRPr="00F123A2">
        <w:rPr>
          <w:rFonts w:ascii="Calibri" w:eastAsia="Calibri" w:hAnsi="Calibri" w:cs="Calibri"/>
          <w:i/>
          <w:lang w:eastAsia="en-US"/>
        </w:rPr>
        <w:t>şi</w:t>
      </w:r>
      <w:proofErr w:type="spellEnd"/>
      <w:r w:rsidR="00D04726" w:rsidRPr="00F123A2">
        <w:rPr>
          <w:rFonts w:ascii="Calibri" w:eastAsia="Calibri" w:hAnsi="Calibri" w:cs="Calibri"/>
          <w:i/>
          <w:lang w:eastAsia="en-US"/>
        </w:rPr>
        <w:t xml:space="preserve"> </w:t>
      </w:r>
      <w:del w:id="61" w:author="Dan Zbuchea" w:date="2026-04-27T17:25:00Z">
        <w:r w:rsidR="00D04726" w:rsidRPr="00F123A2" w:rsidDel="009C42DA">
          <w:rPr>
            <w:rFonts w:ascii="Calibri" w:eastAsia="Calibri" w:hAnsi="Calibri" w:cs="Calibri"/>
            <w:i/>
            <w:lang w:eastAsia="en-US"/>
          </w:rPr>
          <w:delText>naţionale</w:delText>
        </w:r>
      </w:del>
      <w:ins w:id="62" w:author="Dan Zbuchea" w:date="2026-04-27T17:25:00Z">
        <w:r w:rsidR="009C42DA" w:rsidRPr="00F123A2">
          <w:rPr>
            <w:rFonts w:ascii="Calibri" w:eastAsia="Calibri" w:hAnsi="Calibri" w:cs="Calibri"/>
            <w:i/>
            <w:lang w:eastAsia="en-US"/>
          </w:rPr>
          <w:t>naționale</w:t>
        </w:r>
      </w:ins>
      <w:r w:rsidR="00D04726" w:rsidRPr="00F123A2">
        <w:rPr>
          <w:rFonts w:ascii="Calibri" w:eastAsia="Calibri" w:hAnsi="Calibri" w:cs="Calibri"/>
          <w:i/>
          <w:lang w:eastAsia="en-US"/>
        </w:rPr>
        <w:t xml:space="preserve"> în domeniul dezvoltării durabile, protecției mediului, eficienței energetice, inclusiv DNSH, imunizarea la schimbări climatice (respectând Orientările tehnice ale Comisiei Europene referitoare la imunizarea infrastructurii la schimbările climatice), </w:t>
      </w:r>
      <w:del w:id="63" w:author="Dan Zbuchea" w:date="2026-04-27T17:25:00Z">
        <w:r w:rsidR="00D04726" w:rsidRPr="00F123A2" w:rsidDel="009C42DA">
          <w:rPr>
            <w:rFonts w:ascii="Calibri" w:eastAsia="Calibri" w:hAnsi="Calibri" w:cs="Calibri"/>
            <w:i/>
            <w:lang w:eastAsia="en-US"/>
          </w:rPr>
          <w:delText>egalităţii</w:delText>
        </w:r>
      </w:del>
      <w:ins w:id="64" w:author="Dan Zbuchea" w:date="2026-04-27T17:25:00Z">
        <w:r w:rsidR="009C42DA" w:rsidRPr="00F123A2">
          <w:rPr>
            <w:rFonts w:ascii="Calibri" w:eastAsia="Calibri" w:hAnsi="Calibri" w:cs="Calibri"/>
            <w:i/>
            <w:lang w:eastAsia="en-US"/>
          </w:rPr>
          <w:t>egalității</w:t>
        </w:r>
      </w:ins>
      <w:r w:rsidR="00D04726" w:rsidRPr="00F123A2">
        <w:rPr>
          <w:rFonts w:ascii="Calibri" w:eastAsia="Calibri" w:hAnsi="Calibri" w:cs="Calibri"/>
          <w:i/>
          <w:lang w:eastAsia="en-US"/>
        </w:rPr>
        <w:t xml:space="preserve"> de </w:t>
      </w:r>
      <w:del w:id="65" w:author="Dan Zbuchea" w:date="2026-04-27T17:25:00Z">
        <w:r w:rsidR="00D04726" w:rsidRPr="00F123A2" w:rsidDel="009C42DA">
          <w:rPr>
            <w:rFonts w:ascii="Calibri" w:eastAsia="Calibri" w:hAnsi="Calibri" w:cs="Calibri"/>
            <w:i/>
            <w:lang w:eastAsia="en-US"/>
          </w:rPr>
          <w:delText>şanse</w:delText>
        </w:r>
      </w:del>
      <w:ins w:id="66" w:author="Dan Zbuchea" w:date="2026-04-27T17:25:00Z">
        <w:r w:rsidR="009C42DA" w:rsidRPr="00F123A2">
          <w:rPr>
            <w:rFonts w:ascii="Calibri" w:eastAsia="Calibri" w:hAnsi="Calibri" w:cs="Calibri"/>
            <w:i/>
            <w:lang w:eastAsia="en-US"/>
          </w:rPr>
          <w:t>șanse</w:t>
        </w:r>
      </w:ins>
      <w:r w:rsidR="00D04726" w:rsidRPr="00F123A2">
        <w:rPr>
          <w:rFonts w:ascii="Calibri" w:eastAsia="Calibri" w:hAnsi="Calibri" w:cs="Calibri"/>
          <w:i/>
          <w:lang w:eastAsia="en-US"/>
        </w:rPr>
        <w:t xml:space="preserve">, nediscriminării, accesibilității și </w:t>
      </w:r>
      <w:del w:id="67" w:author="Dan Zbuchea" w:date="2026-04-27T17:25:00Z">
        <w:r w:rsidR="00D04726" w:rsidRPr="00F123A2" w:rsidDel="009C42DA">
          <w:rPr>
            <w:rFonts w:ascii="Calibri" w:eastAsia="Calibri" w:hAnsi="Calibri" w:cs="Calibri"/>
            <w:i/>
            <w:lang w:eastAsia="en-US"/>
          </w:rPr>
          <w:delText>egalităţii</w:delText>
        </w:r>
      </w:del>
      <w:ins w:id="68" w:author="Dan Zbuchea" w:date="2026-04-27T17:25:00Z">
        <w:r w:rsidR="009C42DA" w:rsidRPr="00F123A2">
          <w:rPr>
            <w:rFonts w:ascii="Calibri" w:eastAsia="Calibri" w:hAnsi="Calibri" w:cs="Calibri"/>
            <w:i/>
            <w:lang w:eastAsia="en-US"/>
          </w:rPr>
          <w:t>egalității</w:t>
        </w:r>
      </w:ins>
      <w:r w:rsidR="00D04726" w:rsidRPr="00F123A2">
        <w:rPr>
          <w:rFonts w:ascii="Calibri" w:eastAsia="Calibri" w:hAnsi="Calibri" w:cs="Calibri"/>
          <w:i/>
          <w:lang w:eastAsia="en-US"/>
        </w:rPr>
        <w:t xml:space="preserve"> de gen, GDPR, Carta drepturilor fundamentale a Uniunii Europene, Convenția ONU privind Drepturile Persoanelor cu Handicap, ajutorului de </w:t>
      </w:r>
      <w:proofErr w:type="spellStart"/>
      <w:r w:rsidR="00D04726" w:rsidRPr="00F123A2">
        <w:rPr>
          <w:rFonts w:ascii="Calibri" w:eastAsia="Calibri" w:hAnsi="Calibri" w:cs="Calibri"/>
          <w:i/>
          <w:lang w:eastAsia="en-US"/>
        </w:rPr>
        <w:t>minimis</w:t>
      </w:r>
      <w:proofErr w:type="spellEnd"/>
      <w:r w:rsidR="003A7770" w:rsidRPr="00F123A2">
        <w:rPr>
          <w:rFonts w:ascii="Calibri" w:eastAsia="Calibri" w:hAnsi="Calibri" w:cs="Calibri"/>
          <w:i/>
          <w:lang w:eastAsia="en-US"/>
        </w:rPr>
        <w:t xml:space="preserve">, </w:t>
      </w:r>
      <w:r w:rsidR="00D04726" w:rsidRPr="00F123A2">
        <w:rPr>
          <w:rFonts w:ascii="Calibri" w:eastAsia="Calibri" w:hAnsi="Calibri" w:cs="Calibri"/>
          <w:i/>
          <w:lang w:eastAsia="en-US"/>
        </w:rPr>
        <w:t>precum și dreptul aplicabil al Uniunii din domeniul spălării banilor, al finanțării terorismului, al evitării obligațiilor fiscale, al fraudei fiscale sau al evaziunii fiscale.</w:t>
      </w:r>
    </w:p>
    <w:p w14:paraId="0AF55FCB" w14:textId="5A57E440" w:rsidR="00992B1A" w:rsidRPr="00F123A2" w:rsidRDefault="00992B1A" w:rsidP="00D06899">
      <w:pPr>
        <w:suppressAutoHyphens/>
        <w:contextualSpacing/>
        <w:jc w:val="both"/>
        <w:rPr>
          <w:rFonts w:ascii="Calibri" w:eastAsia="Calibri" w:hAnsi="Calibri" w:cs="Calibri"/>
          <w:i/>
          <w:iCs/>
          <w:lang w:eastAsia="sk-SK"/>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eastAsia="Calibri" w:hAnsi="Calibri" w:cs="Calibri"/>
          <w:i/>
          <w:iCs/>
          <w:lang w:eastAsia="sk-SK"/>
        </w:rPr>
        <w:t xml:space="preserve">  Să respect</w:t>
      </w:r>
      <w:r w:rsidR="00655E7D">
        <w:rPr>
          <w:rFonts w:ascii="Calibri" w:eastAsia="Calibri" w:hAnsi="Calibri" w:cs="Calibri"/>
          <w:i/>
          <w:iCs/>
          <w:lang w:eastAsia="sk-SK"/>
        </w:rPr>
        <w:t>e</w:t>
      </w:r>
      <w:r w:rsidRPr="00F123A2">
        <w:rPr>
          <w:rFonts w:ascii="Calibri" w:eastAsia="Calibri" w:hAnsi="Calibri" w:cs="Calibri"/>
          <w:i/>
          <w:iCs/>
          <w:lang w:eastAsia="sk-SK"/>
        </w:rPr>
        <w:t xml:space="preserve"> Planul de monitorizare al proiectului, întocmit în corelare cu prevederile din ghidul solicitantului, conform prevederilor ghidului, secțiunile 5.7 și 11.3</w:t>
      </w:r>
      <w:r w:rsidR="00AE6A4B">
        <w:rPr>
          <w:rFonts w:ascii="Calibri" w:eastAsia="Calibri" w:hAnsi="Calibri" w:cs="Calibri"/>
          <w:i/>
          <w:iCs/>
          <w:lang w:eastAsia="sk-SK"/>
        </w:rPr>
        <w:t>.</w:t>
      </w:r>
    </w:p>
    <w:p w14:paraId="02689ABC" w14:textId="77777777" w:rsidR="00992B1A" w:rsidRPr="00F123A2" w:rsidRDefault="00992B1A" w:rsidP="00D06899">
      <w:pPr>
        <w:pStyle w:val="bulletX"/>
        <w:numPr>
          <w:ilvl w:val="0"/>
          <w:numId w:val="0"/>
        </w:numPr>
        <w:autoSpaceDE/>
        <w:adjustRightInd/>
        <w:spacing w:before="0" w:after="0"/>
        <w:jc w:val="both"/>
        <w:rPr>
          <w:rFonts w:ascii="Calibri" w:eastAsia="Calibri" w:hAnsi="Calibri" w:cs="Calibri"/>
          <w:i/>
          <w:iCs/>
          <w:sz w:val="24"/>
          <w:szCs w:val="24"/>
          <w:lang w:eastAsia="sk-SK"/>
        </w:rPr>
      </w:pPr>
      <w:r w:rsidRPr="00F123A2">
        <w:rPr>
          <w:rFonts w:ascii="Calibri" w:eastAsia="Calibri" w:hAnsi="Calibri" w:cs="Calibri"/>
          <w:i/>
          <w:iCs/>
          <w:sz w:val="24"/>
          <w:szCs w:val="24"/>
          <w:lang w:eastAsia="sk-SK"/>
        </w:rPr>
        <w:fldChar w:fldCharType="begin">
          <w:ffData>
            <w:name w:val=""/>
            <w:enabled/>
            <w:calcOnExit w:val="0"/>
            <w:checkBox>
              <w:sizeAuto/>
              <w:default w:val="0"/>
            </w:checkBox>
          </w:ffData>
        </w:fldChar>
      </w:r>
      <w:r w:rsidRPr="00F123A2">
        <w:rPr>
          <w:rFonts w:ascii="Calibri" w:eastAsia="Calibri" w:hAnsi="Calibri" w:cs="Calibri"/>
          <w:i/>
          <w:iCs/>
          <w:sz w:val="24"/>
          <w:szCs w:val="24"/>
          <w:lang w:eastAsia="sk-SK"/>
        </w:rPr>
        <w:instrText xml:space="preserve"> FORMCHECKBOX </w:instrText>
      </w:r>
      <w:r w:rsidR="00685FEF">
        <w:rPr>
          <w:rFonts w:ascii="Calibri" w:eastAsia="Calibri" w:hAnsi="Calibri" w:cs="Calibri"/>
          <w:i/>
          <w:iCs/>
          <w:sz w:val="24"/>
          <w:szCs w:val="24"/>
          <w:lang w:eastAsia="sk-SK"/>
        </w:rPr>
      </w:r>
      <w:r w:rsidR="00685FEF">
        <w:rPr>
          <w:rFonts w:ascii="Calibri" w:eastAsia="Calibri" w:hAnsi="Calibri" w:cs="Calibri"/>
          <w:i/>
          <w:iCs/>
          <w:sz w:val="24"/>
          <w:szCs w:val="24"/>
          <w:lang w:eastAsia="sk-SK"/>
        </w:rPr>
        <w:fldChar w:fldCharType="separate"/>
      </w:r>
      <w:r w:rsidRPr="00F123A2">
        <w:rPr>
          <w:rFonts w:ascii="Calibri" w:eastAsia="Calibri" w:hAnsi="Calibri" w:cs="Calibri"/>
          <w:i/>
          <w:iCs/>
          <w:sz w:val="24"/>
          <w:szCs w:val="24"/>
          <w:lang w:eastAsia="sk-SK"/>
        </w:rPr>
        <w:fldChar w:fldCharType="end"/>
      </w:r>
      <w:r w:rsidRPr="00F123A2">
        <w:rPr>
          <w:rFonts w:ascii="Calibri" w:eastAsia="Calibri" w:hAnsi="Calibri" w:cs="Calibri"/>
          <w:i/>
          <w:iCs/>
          <w:sz w:val="24"/>
          <w:szCs w:val="24"/>
          <w:lang w:eastAsia="sk-SK"/>
        </w:rPr>
        <w:t xml:space="preserve">  Să respecte, pe perioada de valabilitate a contractului, următoarele condiții:</w:t>
      </w:r>
    </w:p>
    <w:p w14:paraId="0204C351" w14:textId="7F6ED059" w:rsidR="00992B1A" w:rsidRPr="00F123A2" w:rsidRDefault="00992B1A" w:rsidP="00D06899">
      <w:pPr>
        <w:pStyle w:val="Corptext"/>
        <w:numPr>
          <w:ilvl w:val="1"/>
          <w:numId w:val="6"/>
        </w:numPr>
        <w:rPr>
          <w:rFonts w:ascii="Calibri" w:eastAsia="Calibri" w:hAnsi="Calibri" w:cs="Calibri"/>
          <w:i/>
          <w:iCs/>
          <w:lang w:eastAsia="sk-SK"/>
        </w:rPr>
      </w:pPr>
      <w:r w:rsidRPr="00F123A2">
        <w:rPr>
          <w:rFonts w:ascii="Calibri" w:eastAsia="Calibri" w:hAnsi="Calibri" w:cs="Calibri"/>
          <w:i/>
          <w:iCs/>
          <w:lang w:eastAsia="sk-SK"/>
        </w:rPr>
        <w:t>să nu se afle în stare de faliment</w:t>
      </w:r>
      <w:r w:rsidR="007B0390">
        <w:rPr>
          <w:rFonts w:ascii="Calibri" w:eastAsia="Calibri" w:hAnsi="Calibri" w:cs="Calibri"/>
          <w:i/>
          <w:iCs/>
          <w:lang w:eastAsia="sk-SK"/>
        </w:rPr>
        <w:t>;</w:t>
      </w:r>
    </w:p>
    <w:p w14:paraId="0BC5A391" w14:textId="673947D8" w:rsidR="00992B1A" w:rsidRPr="00F123A2" w:rsidRDefault="00992B1A" w:rsidP="00D06899">
      <w:pPr>
        <w:pStyle w:val="Corptext"/>
        <w:numPr>
          <w:ilvl w:val="1"/>
          <w:numId w:val="6"/>
        </w:numPr>
        <w:rPr>
          <w:rFonts w:ascii="Calibri" w:eastAsia="Calibri" w:hAnsi="Calibri" w:cs="Calibri"/>
          <w:i/>
          <w:iCs/>
          <w:lang w:eastAsia="sk-SK"/>
        </w:rPr>
      </w:pPr>
      <w:r w:rsidRPr="00F123A2">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r w:rsidR="007B0390">
        <w:rPr>
          <w:rFonts w:ascii="Calibri" w:eastAsia="Calibri" w:hAnsi="Calibri" w:cs="Calibri"/>
          <w:i/>
          <w:iCs/>
          <w:lang w:eastAsia="sk-SK"/>
        </w:rPr>
        <w:t>;</w:t>
      </w:r>
    </w:p>
    <w:p w14:paraId="3820B170" w14:textId="039B8DA2" w:rsidR="00992B1A" w:rsidRPr="00F123A2" w:rsidRDefault="00992B1A" w:rsidP="00D06899">
      <w:pPr>
        <w:pStyle w:val="Corptext"/>
        <w:numPr>
          <w:ilvl w:val="1"/>
          <w:numId w:val="6"/>
        </w:numPr>
        <w:rPr>
          <w:rFonts w:ascii="Calibri" w:eastAsia="Calibri" w:hAnsi="Calibri" w:cs="Calibri"/>
          <w:i/>
          <w:iCs/>
          <w:lang w:eastAsia="sk-SK"/>
        </w:rPr>
      </w:pPr>
      <w:r w:rsidRPr="00F123A2">
        <w:rPr>
          <w:rFonts w:ascii="Calibri" w:eastAsia="Calibri" w:hAnsi="Calibri" w:cs="Calibri"/>
          <w:i/>
          <w:iCs/>
          <w:lang w:eastAsia="sk-SK"/>
        </w:rPr>
        <w:lastRenderedPageBreak/>
        <w:t xml:space="preserve">să nu fi fost găsit vinovat printr-o hotărâre judecătorească definitivă pentru comiterea unei fraude/infracțiuni referitoare la </w:t>
      </w:r>
      <w:del w:id="69" w:author="Dan Zbuchea" w:date="2026-04-27T17:32:00Z">
        <w:r w:rsidRPr="00F123A2" w:rsidDel="00263E9D">
          <w:rPr>
            <w:rFonts w:ascii="Calibri" w:eastAsia="Calibri" w:hAnsi="Calibri" w:cs="Calibri"/>
            <w:i/>
            <w:iCs/>
            <w:lang w:eastAsia="sk-SK"/>
          </w:rPr>
          <w:delText>obţinerea</w:delText>
        </w:r>
      </w:del>
      <w:ins w:id="70" w:author="Dan Zbuchea" w:date="2026-04-27T17:32:00Z">
        <w:r w:rsidR="00263E9D" w:rsidRPr="00F123A2">
          <w:rPr>
            <w:rFonts w:ascii="Calibri" w:eastAsia="Calibri" w:hAnsi="Calibri" w:cs="Calibri"/>
            <w:i/>
            <w:iCs/>
            <w:lang w:eastAsia="sk-SK"/>
          </w:rPr>
          <w:t>obținerea</w:t>
        </w:r>
      </w:ins>
      <w:r w:rsidRPr="00F123A2">
        <w:rPr>
          <w:rFonts w:ascii="Calibri" w:eastAsia="Calibri" w:hAnsi="Calibri" w:cs="Calibri"/>
          <w:i/>
          <w:iCs/>
          <w:lang w:eastAsia="sk-SK"/>
        </w:rPr>
        <w:t xml:space="preserve"> </w:t>
      </w:r>
      <w:del w:id="71" w:author="Dan Zbuchea" w:date="2026-04-27T17:32:00Z">
        <w:r w:rsidRPr="00F123A2" w:rsidDel="00263E9D">
          <w:rPr>
            <w:rFonts w:ascii="Calibri" w:eastAsia="Calibri" w:hAnsi="Calibri" w:cs="Calibri"/>
            <w:i/>
            <w:iCs/>
            <w:lang w:eastAsia="sk-SK"/>
          </w:rPr>
          <w:delText>şi</w:delText>
        </w:r>
      </w:del>
      <w:ins w:id="72" w:author="Dan Zbuchea" w:date="2026-04-27T17:32:00Z">
        <w:r w:rsidR="00263E9D" w:rsidRPr="00F123A2">
          <w:rPr>
            <w:rFonts w:ascii="Calibri" w:eastAsia="Calibri" w:hAnsi="Calibri" w:cs="Calibri"/>
            <w:i/>
            <w:iCs/>
            <w:lang w:eastAsia="sk-SK"/>
          </w:rPr>
          <w:t>și</w:t>
        </w:r>
      </w:ins>
      <w:r w:rsidRPr="00F123A2">
        <w:rPr>
          <w:rFonts w:ascii="Calibri" w:eastAsia="Calibri" w:hAnsi="Calibri" w:cs="Calibri"/>
          <w:i/>
          <w:iCs/>
          <w:lang w:eastAsia="sk-SK"/>
        </w:rPr>
        <w:t xml:space="preserve"> utilizarea fondurilor europene </w:t>
      </w:r>
      <w:del w:id="73" w:author="Dan Zbuchea" w:date="2026-04-27T17:32:00Z">
        <w:r w:rsidRPr="00F123A2" w:rsidDel="00263E9D">
          <w:rPr>
            <w:rFonts w:ascii="Calibri" w:eastAsia="Calibri" w:hAnsi="Calibri" w:cs="Calibri"/>
            <w:i/>
            <w:iCs/>
            <w:lang w:eastAsia="sk-SK"/>
          </w:rPr>
          <w:delText>şi</w:delText>
        </w:r>
      </w:del>
      <w:ins w:id="74" w:author="Dan Zbuchea" w:date="2026-04-27T17:32:00Z">
        <w:r w:rsidR="00263E9D" w:rsidRPr="00F123A2">
          <w:rPr>
            <w:rFonts w:ascii="Calibri" w:eastAsia="Calibri" w:hAnsi="Calibri" w:cs="Calibri"/>
            <w:i/>
            <w:iCs/>
            <w:lang w:eastAsia="sk-SK"/>
          </w:rPr>
          <w:t>și</w:t>
        </w:r>
      </w:ins>
      <w:r w:rsidRPr="00F123A2">
        <w:rPr>
          <w:rFonts w:ascii="Calibri" w:eastAsia="Calibri" w:hAnsi="Calibri" w:cs="Calibri"/>
          <w:i/>
          <w:iCs/>
          <w:lang w:eastAsia="sk-SK"/>
        </w:rPr>
        <w:t xml:space="preserve">/sau a fondurilor publice </w:t>
      </w:r>
      <w:del w:id="75" w:author="Dan Zbuchea" w:date="2026-04-27T17:32:00Z">
        <w:r w:rsidRPr="00F123A2" w:rsidDel="00263E9D">
          <w:rPr>
            <w:rFonts w:ascii="Calibri" w:eastAsia="Calibri" w:hAnsi="Calibri" w:cs="Calibri"/>
            <w:i/>
            <w:iCs/>
            <w:lang w:eastAsia="sk-SK"/>
          </w:rPr>
          <w:delText>naţionale</w:delText>
        </w:r>
      </w:del>
      <w:ins w:id="76" w:author="Dan Zbuchea" w:date="2026-04-27T17:32:00Z">
        <w:r w:rsidR="00263E9D" w:rsidRPr="00F123A2">
          <w:rPr>
            <w:rFonts w:ascii="Calibri" w:eastAsia="Calibri" w:hAnsi="Calibri" w:cs="Calibri"/>
            <w:i/>
            <w:iCs/>
            <w:lang w:eastAsia="sk-SK"/>
          </w:rPr>
          <w:t>naționale</w:t>
        </w:r>
      </w:ins>
      <w:r w:rsidRPr="00F123A2">
        <w:rPr>
          <w:rFonts w:ascii="Calibri" w:eastAsia="Calibri" w:hAnsi="Calibri" w:cs="Calibri"/>
          <w:i/>
          <w:iCs/>
          <w:lang w:eastAsia="sk-SK"/>
        </w:rPr>
        <w:t xml:space="preserve"> aferente acestora, în conformitate cu prevederile Codului Penal aprobat prin Legea nr. 286/2009, cu modificările </w:t>
      </w:r>
      <w:proofErr w:type="spellStart"/>
      <w:r w:rsidRPr="00F123A2">
        <w:rPr>
          <w:rFonts w:ascii="Calibri" w:eastAsia="Calibri" w:hAnsi="Calibri" w:cs="Calibri"/>
          <w:i/>
          <w:iCs/>
          <w:lang w:eastAsia="sk-SK"/>
        </w:rPr>
        <w:t>şi</w:t>
      </w:r>
      <w:proofErr w:type="spellEnd"/>
      <w:r w:rsidRPr="00F123A2">
        <w:rPr>
          <w:rFonts w:ascii="Calibri" w:eastAsia="Calibri" w:hAnsi="Calibri" w:cs="Calibri"/>
          <w:i/>
          <w:iCs/>
          <w:lang w:eastAsia="sk-SK"/>
        </w:rPr>
        <w:t xml:space="preserve"> completările ulterioare</w:t>
      </w:r>
      <w:r w:rsidR="007B0390">
        <w:rPr>
          <w:rFonts w:ascii="Calibri" w:eastAsia="Calibri" w:hAnsi="Calibri" w:cs="Calibri"/>
          <w:i/>
          <w:iCs/>
          <w:lang w:eastAsia="sk-SK"/>
        </w:rPr>
        <w:t>;</w:t>
      </w:r>
    </w:p>
    <w:p w14:paraId="5943D7A4" w14:textId="43FE7E98" w:rsidR="00992B1A" w:rsidRDefault="00A0534C" w:rsidP="00D06899">
      <w:pPr>
        <w:pStyle w:val="Corptext"/>
        <w:numPr>
          <w:ilvl w:val="1"/>
          <w:numId w:val="6"/>
        </w:numPr>
        <w:rPr>
          <w:rFonts w:ascii="Calibri" w:eastAsia="Calibri" w:hAnsi="Calibri" w:cs="Calibri"/>
          <w:i/>
          <w:iCs/>
          <w:lang w:eastAsia="sk-SK"/>
        </w:rPr>
      </w:pPr>
      <w:r>
        <w:rPr>
          <w:rFonts w:ascii="Calibri" w:eastAsia="Calibri" w:hAnsi="Calibri" w:cs="Calibri"/>
          <w:i/>
          <w:iCs/>
          <w:lang w:eastAsia="sk-SK"/>
        </w:rPr>
        <w:t>s</w:t>
      </w:r>
      <w:r w:rsidR="00992B1A" w:rsidRPr="00F123A2">
        <w:rPr>
          <w:rFonts w:ascii="Calibri" w:eastAsia="Calibri" w:hAnsi="Calibri" w:cs="Calibri"/>
          <w:i/>
          <w:iCs/>
          <w:lang w:eastAsia="sk-SK"/>
        </w:rPr>
        <w:t>ă dețină dreptul legal de a desfășura activitățile prevăzute în cadrul proiectului</w:t>
      </w:r>
      <w:r w:rsidR="007B0390">
        <w:rPr>
          <w:rFonts w:ascii="Calibri" w:eastAsia="Calibri" w:hAnsi="Calibri" w:cs="Calibri"/>
          <w:i/>
          <w:iCs/>
          <w:lang w:eastAsia="sk-SK"/>
        </w:rPr>
        <w:t>.</w:t>
      </w:r>
    </w:p>
    <w:p w14:paraId="4E0D05E5" w14:textId="0A94B440" w:rsidR="00F81D67" w:rsidRPr="00F123A2" w:rsidRDefault="00F81D67" w:rsidP="00F81D67">
      <w:pPr>
        <w:pStyle w:val="Corptext"/>
        <w:rPr>
          <w:rFonts w:ascii="Calibri" w:eastAsia="Calibri" w:hAnsi="Calibri" w:cs="Calibri"/>
          <w:i/>
          <w:iCs/>
          <w:lang w:eastAsia="sk-SK"/>
        </w:rPr>
      </w:pPr>
      <w:r w:rsidRPr="001974BC">
        <w:rPr>
          <w:rFonts w:ascii="Calibri" w:eastAsia="Calibri" w:hAnsi="Calibri" w:cs="Calibri"/>
          <w:iCs/>
          <w:lang w:eastAsia="sk-SK"/>
        </w:rPr>
        <w:fldChar w:fldCharType="begin">
          <w:ffData>
            <w:name w:val=""/>
            <w:enabled/>
            <w:calcOnExit w:val="0"/>
            <w:checkBox>
              <w:sizeAuto/>
              <w:default w:val="0"/>
            </w:checkBox>
          </w:ffData>
        </w:fldChar>
      </w:r>
      <w:r w:rsidRPr="001974BC">
        <w:rPr>
          <w:rFonts w:ascii="Calibri" w:eastAsia="Calibri" w:hAnsi="Calibri" w:cs="Calibri"/>
          <w:iCs/>
          <w:lang w:eastAsia="sk-SK"/>
        </w:rPr>
        <w:instrText xml:space="preserve"> FORMCHECKBOX </w:instrText>
      </w:r>
      <w:r w:rsidR="00685FEF">
        <w:rPr>
          <w:rFonts w:ascii="Calibri" w:eastAsia="Calibri" w:hAnsi="Calibri" w:cs="Calibri"/>
          <w:iCs/>
          <w:lang w:eastAsia="sk-SK"/>
        </w:rPr>
      </w:r>
      <w:r w:rsidR="00685FEF">
        <w:rPr>
          <w:rFonts w:ascii="Calibri" w:eastAsia="Calibri" w:hAnsi="Calibri" w:cs="Calibri"/>
          <w:iCs/>
          <w:lang w:eastAsia="sk-SK"/>
        </w:rPr>
        <w:fldChar w:fldCharType="separate"/>
      </w:r>
      <w:r w:rsidRPr="001974BC">
        <w:rPr>
          <w:rFonts w:ascii="Calibri" w:eastAsia="Calibri" w:hAnsi="Calibri" w:cs="Calibri"/>
          <w:iCs/>
          <w:lang w:eastAsia="sk-SK"/>
        </w:rPr>
        <w:fldChar w:fldCharType="end"/>
      </w:r>
      <w:r>
        <w:rPr>
          <w:rFonts w:ascii="Calibri" w:eastAsia="Calibri" w:hAnsi="Calibri" w:cs="Calibri"/>
          <w:iCs/>
          <w:lang w:eastAsia="sk-SK"/>
        </w:rPr>
        <w:t xml:space="preserve"> </w:t>
      </w:r>
      <w:r w:rsidRPr="003F3FC2">
        <w:rPr>
          <w:rFonts w:ascii="Calibri" w:eastAsia="Calibri" w:hAnsi="Calibri" w:cs="Calibri"/>
          <w:i/>
          <w:iCs/>
          <w:lang w:eastAsia="sk-SK"/>
        </w:rPr>
        <w:t>S</w:t>
      </w:r>
      <w:r w:rsidRPr="003F3FC2">
        <w:rPr>
          <w:rFonts w:ascii="Calibri" w:eastAsia="Calibri" w:hAnsi="Calibri" w:cs="Calibri"/>
          <w:i/>
          <w:lang w:eastAsia="en-US"/>
        </w:rPr>
        <w:t>ă nu realizeze o relocare a investiției pentru o perioadă de până la doi ani după finalizarea investiției pentru care se solicită ajutorul. Această prevedere se aplică la nivel de ”grup”.</w:t>
      </w:r>
    </w:p>
    <w:p w14:paraId="1E8E3841" w14:textId="4E6C2038" w:rsidR="0048764D" w:rsidRPr="00F123A2" w:rsidDel="00587064" w:rsidRDefault="0048764D" w:rsidP="0048764D">
      <w:pPr>
        <w:jc w:val="both"/>
        <w:rPr>
          <w:del w:id="77" w:author="Dan Zbuchea" w:date="2026-04-23T17:19:00Z"/>
          <w:rFonts w:ascii="Calibri" w:hAnsi="Calibri" w:cs="Calibri"/>
          <w:i/>
        </w:rPr>
      </w:pPr>
      <w:del w:id="78" w:author="Dan Zbuchea" w:date="2026-04-23T17:19:00Z">
        <w:r w:rsidRPr="00F123A2" w:rsidDel="00587064">
          <w:rPr>
            <w:rFonts w:ascii="Calibri" w:eastAsia="Calibri" w:hAnsi="Calibri" w:cs="Calibri"/>
            <w:i/>
            <w:lang w:eastAsia="en-US"/>
          </w:rPr>
          <w:fldChar w:fldCharType="begin">
            <w:ffData>
              <w:name w:val=""/>
              <w:enabled/>
              <w:calcOnExit w:val="0"/>
              <w:checkBox>
                <w:sizeAuto/>
                <w:default w:val="0"/>
              </w:checkBox>
            </w:ffData>
          </w:fldChar>
        </w:r>
        <w:r w:rsidRPr="00F123A2" w:rsidDel="00587064">
          <w:rPr>
            <w:rFonts w:ascii="Calibri" w:eastAsia="Calibri" w:hAnsi="Calibri" w:cs="Calibri"/>
            <w:i/>
            <w:lang w:eastAsia="en-US"/>
          </w:rPr>
          <w:delInstrText xml:space="preserve"> FORMCHECKBOX </w:delInstrText>
        </w:r>
        <w:r w:rsidR="00685FEF">
          <w:rPr>
            <w:rFonts w:ascii="Calibri" w:eastAsia="Calibri" w:hAnsi="Calibri" w:cs="Calibri"/>
            <w:i/>
            <w:lang w:eastAsia="en-US"/>
          </w:rPr>
        </w:r>
        <w:r w:rsidR="00685FEF">
          <w:rPr>
            <w:rFonts w:ascii="Calibri" w:eastAsia="Calibri" w:hAnsi="Calibri" w:cs="Calibri"/>
            <w:i/>
            <w:lang w:eastAsia="en-US"/>
          </w:rPr>
          <w:fldChar w:fldCharType="separate"/>
        </w:r>
        <w:r w:rsidRPr="00F123A2" w:rsidDel="00587064">
          <w:rPr>
            <w:rFonts w:ascii="Calibri" w:eastAsia="Calibri" w:hAnsi="Calibri" w:cs="Calibri"/>
            <w:i/>
            <w:lang w:eastAsia="en-US"/>
          </w:rPr>
          <w:fldChar w:fldCharType="end"/>
        </w:r>
        <w:r w:rsidRPr="00F123A2" w:rsidDel="00587064">
          <w:rPr>
            <w:rFonts w:ascii="Calibri" w:eastAsia="Calibri" w:hAnsi="Calibri" w:cs="Calibri"/>
            <w:i/>
            <w:iCs/>
            <w:lang w:eastAsia="sk-SK"/>
          </w:rPr>
          <w:delText xml:space="preserve"> </w:delText>
        </w:r>
        <w:r w:rsidRPr="00F123A2" w:rsidDel="00587064">
          <w:rPr>
            <w:rFonts w:ascii="Calibri" w:hAnsi="Calibri" w:cs="Calibri"/>
            <w:i/>
          </w:rPr>
          <w:delText>(În cazul în care solicitantul este microîntreprindere) Să nu relocheze activitatea în mediul rural pe perioada de implementare și de durabilitate a proiectului finanțat.</w:delText>
        </w:r>
      </w:del>
    </w:p>
    <w:p w14:paraId="5110EA22" w14:textId="6C736127" w:rsidR="0048764D" w:rsidDel="00EF57ED" w:rsidRDefault="0048764D" w:rsidP="0048764D">
      <w:pPr>
        <w:jc w:val="both"/>
        <w:rPr>
          <w:del w:id="79" w:author="Dan Zbuchea" w:date="2026-04-28T10:29:00Z"/>
          <w:rFonts w:ascii="Calibri" w:hAnsi="Calibri" w:cs="Calibri"/>
          <w:i/>
        </w:rPr>
      </w:pPr>
      <w:del w:id="80" w:author="Dan Zbuchea" w:date="2026-04-28T10:29:00Z">
        <w:r w:rsidRPr="00F123A2" w:rsidDel="00EF57ED">
          <w:rPr>
            <w:rFonts w:ascii="Calibri" w:eastAsia="Calibri" w:hAnsi="Calibri" w:cs="Calibri"/>
            <w:i/>
            <w:lang w:eastAsia="en-US"/>
          </w:rPr>
          <w:fldChar w:fldCharType="begin">
            <w:ffData>
              <w:name w:val=""/>
              <w:enabled/>
              <w:calcOnExit w:val="0"/>
              <w:checkBox>
                <w:sizeAuto/>
                <w:default w:val="0"/>
              </w:checkBox>
            </w:ffData>
          </w:fldChar>
        </w:r>
        <w:r w:rsidRPr="00F123A2" w:rsidDel="00EF57ED">
          <w:rPr>
            <w:rFonts w:ascii="Calibri" w:eastAsia="Calibri" w:hAnsi="Calibri" w:cs="Calibri"/>
            <w:i/>
            <w:lang w:eastAsia="en-US"/>
          </w:rPr>
          <w:delInstrText xml:space="preserve"> FORMCHECKBOX </w:delInstrText>
        </w:r>
        <w:r w:rsidR="00685FEF">
          <w:rPr>
            <w:rFonts w:ascii="Calibri" w:eastAsia="Calibri" w:hAnsi="Calibri" w:cs="Calibri"/>
            <w:i/>
            <w:lang w:eastAsia="en-US"/>
          </w:rPr>
        </w:r>
        <w:r w:rsidR="00685FEF">
          <w:rPr>
            <w:rFonts w:ascii="Calibri" w:eastAsia="Calibri" w:hAnsi="Calibri" w:cs="Calibri"/>
            <w:i/>
            <w:lang w:eastAsia="en-US"/>
          </w:rPr>
          <w:fldChar w:fldCharType="separate"/>
        </w:r>
        <w:r w:rsidRPr="00F123A2" w:rsidDel="00EF57ED">
          <w:rPr>
            <w:rFonts w:ascii="Calibri" w:eastAsia="Calibri" w:hAnsi="Calibri" w:cs="Calibri"/>
            <w:i/>
            <w:lang w:eastAsia="en-US"/>
          </w:rPr>
          <w:fldChar w:fldCharType="end"/>
        </w:r>
        <w:r w:rsidR="00295EE7" w:rsidDel="00EF57ED">
          <w:rPr>
            <w:rFonts w:ascii="Calibri" w:eastAsia="Calibri" w:hAnsi="Calibri" w:cs="Calibri"/>
            <w:i/>
            <w:lang w:eastAsia="en-US"/>
          </w:rPr>
          <w:delText xml:space="preserve"> </w:delText>
        </w:r>
        <w:r w:rsidR="00F427F1" w:rsidRPr="00F427F1" w:rsidDel="00EF57ED">
          <w:rPr>
            <w:rFonts w:ascii="Calibri" w:hAnsi="Calibri" w:cs="Calibri"/>
            <w:i/>
          </w:rPr>
          <w:delText xml:space="preserve">Dacă, pe lângă domeniul(e) de activitate în care se realizează investiția propusă prin cererea de finanțare, întreprinderea solicitantă desfășoară activități și în alte domenii (clase CAEN), dintre care unele sunt excluse din aria de aplicare a Regulamentului de minimis și/sau a Schemei de ajutor de minimis aplicabile acestui apel, atunci acestei întreprinderi i se poate aplica plafonul de </w:delText>
        </w:r>
        <w:r w:rsidR="009C08E5" w:rsidDel="00EF57ED">
          <w:rPr>
            <w:rFonts w:ascii="Calibri" w:hAnsi="Calibri" w:cs="Calibri"/>
            <w:i/>
          </w:rPr>
          <w:delText>3</w:delText>
        </w:r>
        <w:r w:rsidR="00F427F1" w:rsidRPr="00F427F1" w:rsidDel="00EF57ED">
          <w:rPr>
            <w:rFonts w:ascii="Calibri" w:hAnsi="Calibri" w:cs="Calibri"/>
            <w:i/>
          </w:rPr>
          <w:delText xml:space="preserve">00.000 euro doar cu condiția prezentării documentelor justificative care atestă separarea evidenței acestor activități sau o distincție între costuri, pentru a se asigura că activitățile desfășurate în </w:delText>
        </w:r>
        <w:r w:rsidR="00314542" w:rsidDel="00EF57ED">
          <w:rPr>
            <w:rFonts w:ascii="Calibri" w:hAnsi="Calibri" w:cs="Calibri"/>
            <w:i/>
          </w:rPr>
          <w:delText>domeniile</w:delText>
        </w:r>
        <w:r w:rsidR="00314542" w:rsidRPr="00F427F1" w:rsidDel="00EF57ED">
          <w:rPr>
            <w:rFonts w:ascii="Calibri" w:hAnsi="Calibri" w:cs="Calibri"/>
            <w:i/>
          </w:rPr>
          <w:delText xml:space="preserve"> </w:delText>
        </w:r>
        <w:r w:rsidR="00F427F1" w:rsidRPr="00F427F1" w:rsidDel="00EF57ED">
          <w:rPr>
            <w:rFonts w:ascii="Calibri" w:hAnsi="Calibri" w:cs="Calibri"/>
            <w:i/>
          </w:rPr>
          <w:delText>excluse nu beneficiază de ajutoarele de minimis acordate ca urmare a semnării contractului de finanțare.</w:delText>
        </w:r>
      </w:del>
    </w:p>
    <w:p w14:paraId="10F2EFFF" w14:textId="6C9D9E5A" w:rsidR="0048764D" w:rsidRDefault="0048764D" w:rsidP="0048764D">
      <w:pPr>
        <w:jc w:val="both"/>
        <w:rPr>
          <w:rFonts w:ascii="Calibri" w:hAnsi="Calibri" w:cs="Calibri"/>
          <w:i/>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00655E7D">
        <w:rPr>
          <w:rFonts w:ascii="Calibri" w:eastAsia="Calibri" w:hAnsi="Calibri" w:cs="Calibri"/>
          <w:sz w:val="22"/>
          <w:szCs w:val="22"/>
          <w:lang w:eastAsia="en-US"/>
        </w:rPr>
        <w:t xml:space="preserve"> </w:t>
      </w:r>
      <w:r w:rsidRPr="00F123A2">
        <w:rPr>
          <w:rFonts w:ascii="Calibri" w:hAnsi="Calibri" w:cs="Calibri"/>
          <w:i/>
        </w:rPr>
        <w:t>Să nu furnizeze informații false.</w:t>
      </w:r>
    </w:p>
    <w:p w14:paraId="154F72F5" w14:textId="45577396" w:rsidR="00033CA9" w:rsidRDefault="00033CA9" w:rsidP="0048764D">
      <w:pPr>
        <w:jc w:val="both"/>
        <w:rPr>
          <w:rFonts w:ascii="Calibri" w:hAnsi="Calibri" w:cs="Calibri"/>
          <w:i/>
          <w:iCs/>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hAnsi="Calibri" w:cs="Calibri"/>
          <w:i/>
          <w:iCs/>
          <w:lang w:eastAsia="sk-SK"/>
        </w:rPr>
        <w:t> </w:t>
      </w:r>
      <w:del w:id="81" w:author="Dan Zbuchea" w:date="2026-04-28T10:35:00Z">
        <w:r w:rsidRPr="00F123A2" w:rsidDel="00647EFE">
          <w:rPr>
            <w:rFonts w:ascii="Calibri" w:hAnsi="Calibri" w:cs="Calibri"/>
            <w:i/>
            <w:iCs/>
            <w:lang w:eastAsia="en-US"/>
          </w:rPr>
          <w:delText>În cazul în care solicitantul desfășoară sau va desfășura activități în mai multe domenii de activitate, a</w:delText>
        </w:r>
      </w:del>
      <w:ins w:id="82" w:author="Dan Zbuchea" w:date="2026-04-28T10:35:00Z">
        <w:r w:rsidR="00647EFE">
          <w:rPr>
            <w:rFonts w:ascii="Calibri" w:hAnsi="Calibri" w:cs="Calibri"/>
            <w:i/>
            <w:iCs/>
            <w:lang w:eastAsia="en-US"/>
          </w:rPr>
          <w:t>A</w:t>
        </w:r>
      </w:ins>
      <w:r w:rsidRPr="00F123A2">
        <w:rPr>
          <w:rFonts w:ascii="Calibri" w:hAnsi="Calibri" w:cs="Calibri"/>
          <w:i/>
          <w:iCs/>
          <w:lang w:eastAsia="en-US"/>
        </w:rPr>
        <w:t>jutorul obținut prin PR Centru nu va fi utilizat într-un</w:t>
      </w:r>
      <w:del w:id="83" w:author="Dan Zbuchea" w:date="2026-04-28T10:37:00Z">
        <w:r w:rsidRPr="00F123A2" w:rsidDel="00CD141C">
          <w:rPr>
            <w:rFonts w:ascii="Calibri" w:hAnsi="Calibri" w:cs="Calibri"/>
            <w:i/>
            <w:iCs/>
            <w:lang w:eastAsia="en-US"/>
          </w:rPr>
          <w:delText xml:space="preserve"> alt</w:delText>
        </w:r>
      </w:del>
      <w:r w:rsidRPr="00F123A2">
        <w:rPr>
          <w:rFonts w:ascii="Calibri" w:hAnsi="Calibri" w:cs="Calibri"/>
          <w:i/>
          <w:iCs/>
          <w:lang w:eastAsia="en-US"/>
        </w:rPr>
        <w:t xml:space="preserve"> domeniu de activitate</w:t>
      </w:r>
      <w:ins w:id="84" w:author="Dan Zbuchea" w:date="2026-04-28T10:38:00Z">
        <w:r w:rsidR="00534956" w:rsidRPr="00534956">
          <w:t xml:space="preserve"> </w:t>
        </w:r>
        <w:r w:rsidR="00534956" w:rsidRPr="00534956">
          <w:rPr>
            <w:rFonts w:ascii="Calibri" w:hAnsi="Calibri" w:cs="Calibri"/>
            <w:i/>
            <w:iCs/>
            <w:lang w:eastAsia="en-US"/>
          </w:rPr>
          <w:t xml:space="preserve">exclus de la finanțare, </w:t>
        </w:r>
      </w:ins>
      <w:ins w:id="85" w:author="Dan Zbuchea" w:date="2026-04-28T10:39:00Z">
        <w:r w:rsidR="00AF7112">
          <w:rPr>
            <w:rFonts w:ascii="Calibri" w:hAnsi="Calibri" w:cs="Calibri"/>
            <w:i/>
            <w:iCs/>
            <w:lang w:eastAsia="en-US"/>
          </w:rPr>
          <w:t>conform</w:t>
        </w:r>
      </w:ins>
      <w:ins w:id="86" w:author="Dan Zbuchea" w:date="2026-04-28T10:38:00Z">
        <w:r w:rsidR="00534956" w:rsidRPr="00534956">
          <w:rPr>
            <w:rFonts w:ascii="Calibri" w:hAnsi="Calibri" w:cs="Calibri"/>
            <w:i/>
            <w:iCs/>
            <w:lang w:eastAsia="en-US"/>
          </w:rPr>
          <w:t xml:space="preserve"> Anex</w:t>
        </w:r>
      </w:ins>
      <w:ins w:id="87" w:author="Dan Zbuchea" w:date="2026-04-28T10:39:00Z">
        <w:r w:rsidR="00AF7112">
          <w:rPr>
            <w:rFonts w:ascii="Calibri" w:hAnsi="Calibri" w:cs="Calibri"/>
            <w:i/>
            <w:iCs/>
            <w:lang w:eastAsia="en-US"/>
          </w:rPr>
          <w:t>ei</w:t>
        </w:r>
      </w:ins>
      <w:ins w:id="88" w:author="Dan Zbuchea" w:date="2026-04-28T10:38:00Z">
        <w:r w:rsidR="00534956" w:rsidRPr="00534956">
          <w:rPr>
            <w:rFonts w:ascii="Calibri" w:hAnsi="Calibri" w:cs="Calibri"/>
            <w:i/>
            <w:iCs/>
            <w:lang w:eastAsia="en-US"/>
          </w:rPr>
          <w:t xml:space="preserve"> 3 la Ghidul solicitantului</w:t>
        </w:r>
      </w:ins>
      <w:del w:id="89" w:author="Dan Zbuchea" w:date="2026-04-28T10:37:00Z">
        <w:r w:rsidRPr="00F123A2" w:rsidDel="00CD141C">
          <w:rPr>
            <w:rFonts w:ascii="Calibri" w:hAnsi="Calibri" w:cs="Calibri"/>
            <w:i/>
            <w:iCs/>
            <w:lang w:eastAsia="en-US"/>
          </w:rPr>
          <w:delText xml:space="preserve"> decât cele menționate în cererea de finanțare</w:delText>
        </w:r>
      </w:del>
      <w:r w:rsidRPr="00F123A2">
        <w:rPr>
          <w:rFonts w:ascii="Calibri" w:hAnsi="Calibri" w:cs="Calibri"/>
          <w:i/>
          <w:iCs/>
          <w:lang w:eastAsia="en-US"/>
        </w:rPr>
        <w:t>.</w:t>
      </w:r>
    </w:p>
    <w:p w14:paraId="3EF17722" w14:textId="77777777" w:rsidR="00033CA9" w:rsidRPr="00F123A2" w:rsidRDefault="00033CA9" w:rsidP="00033CA9">
      <w:pPr>
        <w:suppressAutoHyphens/>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90" w:name="__Fieldmark__14462_1580758020"/>
      <w:bookmarkEnd w:id="90"/>
      <w:r w:rsidRPr="00F123A2">
        <w:rPr>
          <w:rFonts w:ascii="Calibri" w:eastAsia="Calibri" w:hAnsi="Calibri" w:cs="Calibri"/>
          <w:i/>
          <w:iCs/>
          <w:lang w:eastAsia="sk-SK"/>
        </w:rPr>
        <w:t xml:space="preserve"> </w:t>
      </w:r>
      <w:r w:rsidRPr="00F123A2">
        <w:rPr>
          <w:rFonts w:ascii="Calibri" w:eastAsia="Calibri" w:hAnsi="Calibri" w:cs="Calibri"/>
          <w:i/>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lucrătoare de la luarea la cunoștință a situației respective.</w:t>
      </w:r>
    </w:p>
    <w:p w14:paraId="52EDD4B7" w14:textId="16E43CD0" w:rsidR="00992B1A" w:rsidRDefault="00992B1A" w:rsidP="00D06899">
      <w:pPr>
        <w:suppressAutoHyphens/>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eastAsia="Calibri" w:hAnsi="Calibri" w:cs="Calibri"/>
          <w:i/>
          <w:iCs/>
          <w:lang w:eastAsia="sk-SK"/>
        </w:rPr>
        <w:t xml:space="preserve"> </w:t>
      </w:r>
      <w:r w:rsidRPr="00F123A2">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6714606A" w14:textId="54223DAE" w:rsidR="008F57E5" w:rsidRPr="008F57E5" w:rsidRDefault="004E706C" w:rsidP="008F57E5">
      <w:pPr>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Pr>
          <w:rFonts w:ascii="Calibri" w:eastAsia="Calibri" w:hAnsi="Calibri" w:cs="Calibri"/>
          <w:sz w:val="22"/>
          <w:szCs w:val="22"/>
          <w:lang w:eastAsia="en-US"/>
        </w:rPr>
        <w:t xml:space="preserve"> </w:t>
      </w:r>
      <w:r w:rsidR="004E47ED">
        <w:rPr>
          <w:rFonts w:ascii="Calibri" w:eastAsia="Calibri" w:hAnsi="Calibri" w:cs="Calibri"/>
          <w:i/>
          <w:lang w:eastAsia="en-US"/>
        </w:rPr>
        <w:t>S</w:t>
      </w:r>
      <w:r w:rsidR="001B5750" w:rsidRPr="004E47ED">
        <w:rPr>
          <w:rFonts w:ascii="Calibri" w:eastAsia="Calibri" w:hAnsi="Calibri" w:cs="Calibri"/>
          <w:i/>
          <w:lang w:eastAsia="en-US"/>
        </w:rPr>
        <w:t>ă asigure</w:t>
      </w:r>
      <w:r w:rsidR="001B5750">
        <w:rPr>
          <w:rFonts w:ascii="Calibri" w:eastAsia="Calibri" w:hAnsi="Calibri" w:cs="Calibri"/>
          <w:sz w:val="22"/>
          <w:szCs w:val="22"/>
          <w:lang w:eastAsia="en-US"/>
        </w:rPr>
        <w:t xml:space="preserve"> </w:t>
      </w:r>
      <w:r w:rsidR="001B5750" w:rsidRPr="008F57E5">
        <w:rPr>
          <w:rFonts w:ascii="Calibri" w:eastAsia="Calibri" w:hAnsi="Calibri" w:cs="Calibri"/>
          <w:i/>
          <w:lang w:eastAsia="en-US"/>
        </w:rPr>
        <w:t>îndeplin</w:t>
      </w:r>
      <w:r w:rsidR="001B5750">
        <w:rPr>
          <w:rFonts w:ascii="Calibri" w:eastAsia="Calibri" w:hAnsi="Calibri" w:cs="Calibri"/>
          <w:i/>
          <w:lang w:eastAsia="en-US"/>
        </w:rPr>
        <w:t>irea</w:t>
      </w:r>
      <w:r w:rsidR="001B5750" w:rsidRPr="008F57E5">
        <w:rPr>
          <w:rFonts w:ascii="Calibri" w:eastAsia="Calibri" w:hAnsi="Calibri" w:cs="Calibri"/>
          <w:i/>
          <w:lang w:eastAsia="en-US"/>
        </w:rPr>
        <w:t xml:space="preserve"> următoarel</w:t>
      </w:r>
      <w:r w:rsidR="001B5750">
        <w:rPr>
          <w:rFonts w:ascii="Calibri" w:eastAsia="Calibri" w:hAnsi="Calibri" w:cs="Calibri"/>
          <w:i/>
          <w:lang w:eastAsia="en-US"/>
        </w:rPr>
        <w:t>or</w:t>
      </w:r>
      <w:r w:rsidR="001B5750" w:rsidRPr="008F57E5">
        <w:rPr>
          <w:rFonts w:ascii="Calibri" w:eastAsia="Calibri" w:hAnsi="Calibri" w:cs="Calibri"/>
          <w:i/>
          <w:lang w:eastAsia="en-US"/>
        </w:rPr>
        <w:t xml:space="preserve"> condiții </w:t>
      </w:r>
      <w:r w:rsidR="001B5750">
        <w:rPr>
          <w:rFonts w:ascii="Calibri" w:eastAsia="Calibri" w:hAnsi="Calibri" w:cs="Calibri"/>
          <w:i/>
          <w:lang w:eastAsia="en-US"/>
        </w:rPr>
        <w:t>de eligibilitate pentru a</w:t>
      </w:r>
      <w:r w:rsidR="008F57E5" w:rsidRPr="008F57E5">
        <w:rPr>
          <w:rFonts w:ascii="Calibri" w:eastAsia="Calibri" w:hAnsi="Calibri" w:cs="Calibri"/>
          <w:i/>
          <w:lang w:eastAsia="en-US"/>
        </w:rPr>
        <w:t>ctivele necorporale</w:t>
      </w:r>
      <w:r w:rsidR="001B5750">
        <w:rPr>
          <w:rFonts w:ascii="Calibri" w:eastAsia="Calibri" w:hAnsi="Calibri" w:cs="Calibri"/>
          <w:i/>
          <w:lang w:eastAsia="en-US"/>
        </w:rPr>
        <w:t xml:space="preserve"> achiziționate prin proiect</w:t>
      </w:r>
      <w:r w:rsidR="008F57E5" w:rsidRPr="008F57E5">
        <w:rPr>
          <w:rFonts w:ascii="Calibri" w:eastAsia="Calibri" w:hAnsi="Calibri" w:cs="Calibri"/>
          <w:i/>
          <w:lang w:eastAsia="en-US"/>
        </w:rPr>
        <w:t>:</w:t>
      </w:r>
    </w:p>
    <w:p w14:paraId="13C3A378" w14:textId="4A2C4E95" w:rsidR="008F57E5" w:rsidRPr="008F57E5" w:rsidRDefault="008F57E5" w:rsidP="008F57E5">
      <w:pPr>
        <w:pStyle w:val="Corptext"/>
        <w:numPr>
          <w:ilvl w:val="1"/>
          <w:numId w:val="6"/>
        </w:numPr>
        <w:rPr>
          <w:rFonts w:ascii="Calibri" w:eastAsia="Calibri" w:hAnsi="Calibri" w:cs="Calibri"/>
          <w:i/>
          <w:iCs/>
          <w:lang w:eastAsia="sk-SK"/>
        </w:rPr>
      </w:pPr>
      <w:r w:rsidRPr="008F57E5">
        <w:rPr>
          <w:rFonts w:ascii="Calibri" w:eastAsia="Calibri" w:hAnsi="Calibri" w:cs="Calibri"/>
          <w:i/>
          <w:iCs/>
          <w:lang w:eastAsia="sk-SK"/>
        </w:rPr>
        <w:t>s</w:t>
      </w:r>
      <w:r w:rsidR="004E47ED">
        <w:rPr>
          <w:rFonts w:ascii="Calibri" w:eastAsia="Calibri" w:hAnsi="Calibri" w:cs="Calibri"/>
          <w:i/>
          <w:iCs/>
          <w:lang w:eastAsia="sk-SK"/>
        </w:rPr>
        <w:t>ă fie</w:t>
      </w:r>
      <w:r w:rsidRPr="008F57E5">
        <w:rPr>
          <w:rFonts w:ascii="Calibri" w:eastAsia="Calibri" w:hAnsi="Calibri" w:cs="Calibri"/>
          <w:i/>
          <w:iCs/>
          <w:lang w:eastAsia="sk-SK"/>
        </w:rPr>
        <w:t xml:space="preserve"> utilizate exclusiv de beneficiarul ajutorului;</w:t>
      </w:r>
    </w:p>
    <w:p w14:paraId="5362E7B8" w14:textId="03718683" w:rsidR="008F57E5" w:rsidRPr="008F57E5" w:rsidRDefault="001B5750" w:rsidP="008F57E5">
      <w:pPr>
        <w:pStyle w:val="Corptext"/>
        <w:numPr>
          <w:ilvl w:val="1"/>
          <w:numId w:val="6"/>
        </w:numPr>
        <w:rPr>
          <w:rFonts w:ascii="Calibri" w:eastAsia="Calibri" w:hAnsi="Calibri" w:cs="Calibri"/>
          <w:i/>
          <w:iCs/>
          <w:lang w:eastAsia="sk-SK"/>
        </w:rPr>
      </w:pPr>
      <w:r>
        <w:rPr>
          <w:rFonts w:ascii="Calibri" w:eastAsia="Calibri" w:hAnsi="Calibri" w:cs="Calibri"/>
          <w:i/>
          <w:iCs/>
          <w:lang w:eastAsia="sk-SK"/>
        </w:rPr>
        <w:t>s</w:t>
      </w:r>
      <w:r w:rsidR="004E47ED">
        <w:rPr>
          <w:rFonts w:ascii="Calibri" w:eastAsia="Calibri" w:hAnsi="Calibri" w:cs="Calibri"/>
          <w:i/>
          <w:iCs/>
          <w:lang w:eastAsia="sk-SK"/>
        </w:rPr>
        <w:t>ă fie</w:t>
      </w:r>
      <w:r w:rsidR="008F57E5" w:rsidRPr="008F57E5">
        <w:rPr>
          <w:rFonts w:ascii="Calibri" w:eastAsia="Calibri" w:hAnsi="Calibri" w:cs="Calibri"/>
          <w:i/>
          <w:iCs/>
          <w:lang w:eastAsia="sk-SK"/>
        </w:rPr>
        <w:t xml:space="preserve"> achiziționate în condițiile pieței de la terți care nu au legături cu cumpărătorul;</w:t>
      </w:r>
    </w:p>
    <w:p w14:paraId="4CFDC3EA" w14:textId="67994EBE" w:rsidR="004E706C" w:rsidRPr="008F57E5" w:rsidRDefault="001B5750" w:rsidP="008F57E5">
      <w:pPr>
        <w:pStyle w:val="Corptext"/>
        <w:numPr>
          <w:ilvl w:val="1"/>
          <w:numId w:val="6"/>
        </w:numPr>
        <w:rPr>
          <w:rFonts w:ascii="Calibri" w:eastAsia="Calibri" w:hAnsi="Calibri" w:cs="Calibri"/>
          <w:i/>
          <w:iCs/>
          <w:lang w:eastAsia="sk-SK"/>
        </w:rPr>
      </w:pPr>
      <w:r>
        <w:rPr>
          <w:rFonts w:ascii="Calibri" w:eastAsia="Calibri" w:hAnsi="Calibri" w:cs="Calibri"/>
          <w:i/>
          <w:iCs/>
          <w:lang w:eastAsia="sk-SK"/>
        </w:rPr>
        <w:t>s</w:t>
      </w:r>
      <w:r w:rsidR="00FD43E4">
        <w:rPr>
          <w:rFonts w:ascii="Calibri" w:eastAsia="Calibri" w:hAnsi="Calibri" w:cs="Calibri"/>
          <w:i/>
          <w:iCs/>
          <w:lang w:eastAsia="sk-SK"/>
        </w:rPr>
        <w:t>ă fie</w:t>
      </w:r>
      <w:r w:rsidR="008F57E5" w:rsidRPr="008F57E5">
        <w:rPr>
          <w:rFonts w:ascii="Calibri" w:eastAsia="Calibri" w:hAnsi="Calibri" w:cs="Calibri"/>
          <w:i/>
          <w:iCs/>
          <w:lang w:eastAsia="sk-SK"/>
        </w:rPr>
        <w:t xml:space="preserve"> incluse în activele solicitantului și </w:t>
      </w:r>
      <w:r w:rsidR="007F150A">
        <w:rPr>
          <w:rFonts w:ascii="Calibri" w:eastAsia="Calibri" w:hAnsi="Calibri" w:cs="Calibri"/>
          <w:i/>
          <w:iCs/>
          <w:lang w:eastAsia="sk-SK"/>
        </w:rPr>
        <w:t>să fie</w:t>
      </w:r>
      <w:r w:rsidR="008F57E5" w:rsidRPr="008F57E5">
        <w:rPr>
          <w:rFonts w:ascii="Calibri" w:eastAsia="Calibri" w:hAnsi="Calibri" w:cs="Calibri"/>
          <w:i/>
          <w:iCs/>
          <w:lang w:eastAsia="sk-SK"/>
        </w:rPr>
        <w:t xml:space="preserve"> asociate proiectului pentru care s-a acordat ajutorul</w:t>
      </w:r>
      <w:r w:rsidR="008F57E5" w:rsidRPr="0067579D">
        <w:rPr>
          <w:rFonts w:ascii="Calibri" w:eastAsia="Calibri" w:hAnsi="Calibri" w:cs="Calibri"/>
        </w:rPr>
        <w:t xml:space="preserve"> </w:t>
      </w:r>
      <w:r w:rsidR="008F57E5" w:rsidRPr="008F57E5">
        <w:rPr>
          <w:rFonts w:ascii="Calibri" w:eastAsia="Calibri" w:hAnsi="Calibri" w:cs="Calibri"/>
          <w:i/>
          <w:iCs/>
          <w:lang w:eastAsia="sk-SK"/>
        </w:rPr>
        <w:t>pe o perioadă de minimum 3 ani de la data finalizării proiectului</w:t>
      </w:r>
      <w:r w:rsidR="007B0390">
        <w:rPr>
          <w:rFonts w:ascii="Calibri" w:eastAsia="Calibri" w:hAnsi="Calibri" w:cs="Calibri"/>
          <w:i/>
          <w:iCs/>
          <w:lang w:eastAsia="sk-SK"/>
        </w:rPr>
        <w:t>.</w:t>
      </w:r>
    </w:p>
    <w:p w14:paraId="2E886E66" w14:textId="20844F3D" w:rsidR="004D53AB" w:rsidRPr="00CC2E78" w:rsidRDefault="004D53AB" w:rsidP="00CC2E78">
      <w:pPr>
        <w:suppressAutoHyphens/>
        <w:jc w:val="both"/>
        <w:rPr>
          <w:rFonts w:ascii="Calibri" w:eastAsia="Calibri" w:hAnsi="Calibri" w:cs="Calibri"/>
          <w:lang w:eastAsia="en-US"/>
        </w:rPr>
      </w:pPr>
      <w:r w:rsidRPr="00CC2E78">
        <w:rPr>
          <w:rFonts w:ascii="Calibri" w:eastAsia="Calibri" w:hAnsi="Calibri" w:cs="Calibri"/>
          <w:sz w:val="22"/>
          <w:szCs w:val="22"/>
          <w:lang w:eastAsia="en-US"/>
        </w:rPr>
        <w:fldChar w:fldCharType="begin">
          <w:ffData>
            <w:name w:val=""/>
            <w:enabled/>
            <w:calcOnExit w:val="0"/>
            <w:checkBox>
              <w:sizeAuto/>
              <w:default w:val="0"/>
            </w:checkBox>
          </w:ffData>
        </w:fldChar>
      </w:r>
      <w:r w:rsidRPr="00CC2E78">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CC2E78">
        <w:rPr>
          <w:rFonts w:ascii="Calibri" w:eastAsia="Calibri" w:hAnsi="Calibri" w:cs="Calibri"/>
          <w:sz w:val="22"/>
          <w:szCs w:val="22"/>
          <w:lang w:eastAsia="en-US"/>
        </w:rPr>
        <w:fldChar w:fldCharType="end"/>
      </w:r>
      <w:r w:rsidRPr="00CC2E78">
        <w:rPr>
          <w:rFonts w:ascii="Calibri" w:eastAsia="Calibri" w:hAnsi="Calibri" w:cs="Calibri"/>
          <w:iCs/>
          <w:lang w:eastAsia="sk-SK"/>
        </w:rPr>
        <w:t xml:space="preserve"> </w:t>
      </w:r>
      <w:r w:rsidRPr="00CC2E78">
        <w:rPr>
          <w:rFonts w:ascii="Calibri" w:eastAsia="Calibri" w:hAnsi="Calibri" w:cs="Calibri"/>
          <w:i/>
          <w:lang w:eastAsia="en-US"/>
        </w:rPr>
        <w:t xml:space="preserve">TVA declarată în cadrul operațiunii a fi eligibilă pentru finanțare din fonduri europene nu a fost și nu va fi solicitată la rambursare conform legislației naționale în domeniul fiscal, pentru a respecta prevederile Regulamentului (UE, Euratom) </w:t>
      </w:r>
      <w:ins w:id="91" w:author="Dan Zbuchea" w:date="2026-04-28T10:10:00Z">
        <w:r w:rsidR="00551247" w:rsidRPr="00551247">
          <w:rPr>
            <w:rFonts w:ascii="Calibri" w:eastAsia="Calibri" w:hAnsi="Calibri" w:cs="Calibri"/>
            <w:i/>
            <w:lang w:eastAsia="en-US"/>
          </w:rPr>
          <w:t>2509/2024 al Parlamentului European si al Consiliului din 23 septembrie 2024 privind normele financiare aplicabile bugetului general al Uniunii</w:t>
        </w:r>
      </w:ins>
      <w:commentRangeStart w:id="92"/>
      <w:del w:id="93" w:author="Dan Zbuchea" w:date="2026-04-28T10:10:00Z">
        <w:r w:rsidRPr="00CC2E78" w:rsidDel="00551247">
          <w:rPr>
            <w:rFonts w:ascii="Calibri" w:eastAsia="Calibri" w:hAnsi="Calibri" w:cs="Calibri"/>
            <w:i/>
            <w:lang w:eastAsia="en-US"/>
          </w:rPr>
          <w:delText>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delText>
        </w:r>
        <w:commentRangeEnd w:id="92"/>
        <w:r w:rsidR="0082394A" w:rsidDel="00551247">
          <w:rPr>
            <w:rStyle w:val="Referincomentariu"/>
          </w:rPr>
          <w:commentReference w:id="92"/>
        </w:r>
      </w:del>
      <w:r w:rsidRPr="00CC2E78">
        <w:rPr>
          <w:rFonts w:ascii="Calibri" w:eastAsia="Calibri" w:hAnsi="Calibri" w:cs="Calibri"/>
          <w:i/>
          <w:lang w:eastAsia="en-US"/>
        </w:rPr>
        <w:t>.</w:t>
      </w:r>
      <w:r w:rsidRPr="00CC2E78">
        <w:rPr>
          <w:rFonts w:ascii="Calibri" w:eastAsia="Calibri" w:hAnsi="Calibri" w:cs="Calibri"/>
          <w:lang w:eastAsia="en-US"/>
        </w:rPr>
        <w:t xml:space="preserve"> </w:t>
      </w:r>
    </w:p>
    <w:p w14:paraId="2BD645FD" w14:textId="77777777" w:rsidR="00BD3DA8" w:rsidRPr="00CC2E78" w:rsidRDefault="00BD3DA8" w:rsidP="00BD3DA8">
      <w:pPr>
        <w:spacing w:before="120" w:after="120"/>
        <w:jc w:val="both"/>
        <w:rPr>
          <w:rFonts w:ascii="Calibri" w:eastAsia="Calibri" w:hAnsi="Calibri" w:cs="Calibri"/>
          <w:sz w:val="22"/>
          <w:szCs w:val="22"/>
          <w:lang w:eastAsia="en-US"/>
        </w:rPr>
      </w:pPr>
      <w:r w:rsidRPr="00CC2E78">
        <w:rPr>
          <w:rFonts w:ascii="Calibri" w:eastAsia="Calibri" w:hAnsi="Calibri" w:cs="Calibri"/>
          <w:sz w:val="22"/>
          <w:szCs w:val="22"/>
          <w:lang w:eastAsia="en-US"/>
        </w:rPr>
        <w:fldChar w:fldCharType="begin">
          <w:ffData>
            <w:name w:val=""/>
            <w:enabled/>
            <w:calcOnExit w:val="0"/>
            <w:checkBox>
              <w:sizeAuto/>
              <w:default w:val="0"/>
            </w:checkBox>
          </w:ffData>
        </w:fldChar>
      </w:r>
      <w:r w:rsidRPr="00CC2E78">
        <w:rPr>
          <w:rFonts w:ascii="Calibri" w:eastAsia="Calibri" w:hAnsi="Calibri" w:cs="Calibri"/>
          <w:sz w:val="22"/>
          <w:szCs w:val="22"/>
          <w:lang w:eastAsia="en-US"/>
        </w:rPr>
        <w:instrText xml:space="preserve"> FORMCHECKBOX </w:instrText>
      </w:r>
      <w:r w:rsidR="00685FEF">
        <w:rPr>
          <w:rFonts w:ascii="Calibri" w:eastAsia="Calibri" w:hAnsi="Calibri" w:cs="Calibri"/>
          <w:sz w:val="22"/>
          <w:szCs w:val="22"/>
          <w:lang w:eastAsia="en-US"/>
        </w:rPr>
      </w:r>
      <w:r w:rsidR="00685FEF">
        <w:rPr>
          <w:rFonts w:ascii="Calibri" w:eastAsia="Calibri" w:hAnsi="Calibri" w:cs="Calibri"/>
          <w:sz w:val="22"/>
          <w:szCs w:val="22"/>
          <w:lang w:eastAsia="en-US"/>
        </w:rPr>
        <w:fldChar w:fldCharType="separate"/>
      </w:r>
      <w:r w:rsidRPr="00CC2E78">
        <w:rPr>
          <w:rFonts w:ascii="Calibri" w:eastAsia="Calibri" w:hAnsi="Calibri" w:cs="Calibri"/>
          <w:sz w:val="22"/>
          <w:szCs w:val="22"/>
          <w:lang w:eastAsia="en-US"/>
        </w:rPr>
        <w:fldChar w:fldCharType="end"/>
      </w:r>
      <w:r w:rsidRPr="00CC2E78">
        <w:rPr>
          <w:rFonts w:ascii="Calibri" w:eastAsia="Calibri" w:hAnsi="Calibri" w:cs="Calibri"/>
          <w:sz w:val="22"/>
          <w:szCs w:val="22"/>
          <w:lang w:eastAsia="en-US"/>
        </w:rPr>
        <w:t xml:space="preserve"> </w:t>
      </w:r>
      <w:r w:rsidRPr="009F1BDD">
        <w:rPr>
          <w:rFonts w:ascii="Calibri" w:eastAsia="Calibri" w:hAnsi="Calibri" w:cs="Calibri"/>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09064A79" w14:textId="77777777" w:rsidR="00992B1A" w:rsidRPr="00CC2E78" w:rsidRDefault="00992B1A" w:rsidP="00BD3DA8">
      <w:pPr>
        <w:suppressAutoHyphens/>
        <w:jc w:val="both"/>
        <w:rPr>
          <w:rFonts w:ascii="Calibri" w:eastAsia="Calibri" w:hAnsi="Calibri" w:cs="Calibri"/>
          <w:sz w:val="22"/>
          <w:szCs w:val="22"/>
          <w:lang w:eastAsia="en-US"/>
        </w:rPr>
      </w:pPr>
    </w:p>
    <w:p w14:paraId="5163BD34" w14:textId="2317973E" w:rsidR="0084251C" w:rsidRDefault="00155F60" w:rsidP="00D06899">
      <w:pPr>
        <w:numPr>
          <w:ilvl w:val="0"/>
          <w:numId w:val="3"/>
        </w:numPr>
        <w:suppressAutoHyphens/>
        <w:ind w:right="64"/>
        <w:contextualSpacing/>
        <w:jc w:val="both"/>
        <w:rPr>
          <w:ins w:id="94" w:author="Dan Zbuchea" w:date="2026-04-28T14:23:00Z"/>
          <w:rFonts w:ascii="Calibri" w:eastAsia="Calibri" w:hAnsi="Calibri" w:cs="Calibri"/>
          <w:lang w:eastAsia="en-US"/>
        </w:rPr>
      </w:pPr>
      <w:r w:rsidRPr="00F123A2">
        <w:rPr>
          <w:rFonts w:ascii="Calibri" w:eastAsia="Calibri" w:hAnsi="Calibri" w:cs="Calibri"/>
          <w:b/>
          <w:bCs/>
          <w:lang w:eastAsia="en-US"/>
        </w:rPr>
        <w:t>Î</w:t>
      </w:r>
      <w:r w:rsidR="0084251C" w:rsidRPr="00F123A2">
        <w:rPr>
          <w:rFonts w:ascii="Calibri" w:eastAsia="Calibri" w:hAnsi="Calibri" w:cs="Calibri"/>
          <w:b/>
          <w:bCs/>
          <w:lang w:eastAsia="en-US"/>
        </w:rPr>
        <w:t xml:space="preserve">mi  exprim acordul cu privire la utilizarea </w:t>
      </w:r>
      <w:del w:id="95" w:author="Dan Zbuchea" w:date="2026-04-27T17:33:00Z">
        <w:r w:rsidR="0084251C" w:rsidRPr="00F123A2" w:rsidDel="00263E9D">
          <w:rPr>
            <w:rFonts w:ascii="Calibri" w:eastAsia="Calibri" w:hAnsi="Calibri" w:cs="Calibri"/>
            <w:b/>
            <w:bCs/>
            <w:lang w:eastAsia="en-US"/>
          </w:rPr>
          <w:delText>şi</w:delText>
        </w:r>
      </w:del>
      <w:ins w:id="96" w:author="Dan Zbuchea" w:date="2026-04-27T17:33:00Z">
        <w:r w:rsidR="00263E9D" w:rsidRPr="00F123A2">
          <w:rPr>
            <w:rFonts w:ascii="Calibri" w:eastAsia="Calibri" w:hAnsi="Calibri" w:cs="Calibri"/>
            <w:b/>
            <w:bCs/>
            <w:lang w:eastAsia="en-US"/>
          </w:rPr>
          <w:t>și</w:t>
        </w:r>
      </w:ins>
      <w:r w:rsidR="0084251C" w:rsidRPr="00F123A2">
        <w:rPr>
          <w:rFonts w:ascii="Calibri" w:eastAsia="Calibri" w:hAnsi="Calibri" w:cs="Calibri"/>
          <w:b/>
          <w:bCs/>
          <w:lang w:eastAsia="en-US"/>
        </w:rPr>
        <w:t xml:space="preserve"> prelucrarea datelor cu caracter personal de către AM</w:t>
      </w:r>
      <w:r w:rsidR="00992B1A" w:rsidRPr="00F123A2">
        <w:rPr>
          <w:rFonts w:ascii="Calibri" w:eastAsia="Calibri" w:hAnsi="Calibri" w:cs="Calibri"/>
          <w:b/>
          <w:bCs/>
          <w:lang w:eastAsia="en-US"/>
        </w:rPr>
        <w:t xml:space="preserve"> </w:t>
      </w:r>
      <w:r w:rsidR="0084251C" w:rsidRPr="00F123A2">
        <w:rPr>
          <w:rFonts w:ascii="Calibri" w:eastAsia="Calibri" w:hAnsi="Calibri" w:cs="Calibri"/>
          <w:b/>
          <w:bCs/>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F123A2">
        <w:rPr>
          <w:rFonts w:ascii="Calibri" w:eastAsia="Calibri" w:hAnsi="Calibri" w:cs="Calibri"/>
          <w:lang w:eastAsia="en-US"/>
        </w:rPr>
        <w:t>.</w:t>
      </w:r>
    </w:p>
    <w:p w14:paraId="5B11F984" w14:textId="77777777" w:rsidR="00AB56CA" w:rsidRPr="00F123A2" w:rsidRDefault="00AB56CA" w:rsidP="00AB56CA">
      <w:pPr>
        <w:suppressAutoHyphens/>
        <w:ind w:left="360" w:right="64"/>
        <w:contextualSpacing/>
        <w:jc w:val="both"/>
        <w:rPr>
          <w:rFonts w:ascii="Calibri" w:eastAsia="Calibri" w:hAnsi="Calibri" w:cs="Calibri"/>
          <w:lang w:eastAsia="en-US"/>
        </w:rPr>
        <w:pPrChange w:id="97" w:author="Dan Zbuchea" w:date="2026-04-28T14:23:00Z">
          <w:pPr>
            <w:numPr>
              <w:numId w:val="3"/>
            </w:numPr>
            <w:tabs>
              <w:tab w:val="num" w:pos="-360"/>
            </w:tabs>
            <w:suppressAutoHyphens/>
            <w:ind w:left="360" w:right="64" w:hanging="360"/>
            <w:contextualSpacing/>
            <w:jc w:val="both"/>
          </w:pPr>
        </w:pPrChange>
      </w:pPr>
    </w:p>
    <w:p w14:paraId="7A5E4509" w14:textId="5B9E2E8B" w:rsidR="0084251C" w:rsidRDefault="0084251C" w:rsidP="00D06899">
      <w:pPr>
        <w:numPr>
          <w:ilvl w:val="0"/>
          <w:numId w:val="3"/>
        </w:numPr>
        <w:suppressAutoHyphens/>
        <w:jc w:val="both"/>
        <w:rPr>
          <w:ins w:id="98" w:author="Dan Zbuchea" w:date="2026-04-28T14:23:00Z"/>
          <w:rFonts w:ascii="Calibri" w:hAnsi="Calibri" w:cs="Calibri"/>
          <w:b/>
          <w:lang w:eastAsia="en-US"/>
        </w:rPr>
      </w:pPr>
      <w:r w:rsidRPr="00F123A2">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016E709B" w14:textId="77777777" w:rsidR="00AB56CA" w:rsidRDefault="00AB56CA" w:rsidP="00AB56CA">
      <w:pPr>
        <w:pStyle w:val="Listparagraf"/>
        <w:rPr>
          <w:ins w:id="99" w:author="Dan Zbuchea" w:date="2026-04-28T14:23:00Z"/>
          <w:rFonts w:ascii="Calibri" w:hAnsi="Calibri" w:cs="Calibri"/>
          <w:b/>
          <w:lang w:eastAsia="en-US"/>
        </w:rPr>
        <w:pPrChange w:id="100" w:author="Dan Zbuchea" w:date="2026-04-28T14:23:00Z">
          <w:pPr>
            <w:numPr>
              <w:numId w:val="3"/>
            </w:numPr>
            <w:tabs>
              <w:tab w:val="num" w:pos="-360"/>
            </w:tabs>
            <w:suppressAutoHyphens/>
            <w:ind w:left="360" w:hanging="360"/>
            <w:jc w:val="both"/>
          </w:pPr>
        </w:pPrChange>
      </w:pPr>
    </w:p>
    <w:p w14:paraId="5E6C726C" w14:textId="77777777" w:rsidR="00AB56CA" w:rsidRPr="00F123A2" w:rsidRDefault="00AB56CA" w:rsidP="00AB56CA">
      <w:pPr>
        <w:suppressAutoHyphens/>
        <w:ind w:left="360"/>
        <w:jc w:val="both"/>
        <w:rPr>
          <w:rFonts w:ascii="Calibri" w:hAnsi="Calibri" w:cs="Calibri"/>
          <w:b/>
          <w:lang w:eastAsia="en-US"/>
        </w:rPr>
        <w:pPrChange w:id="101" w:author="Dan Zbuchea" w:date="2026-04-28T14:23:00Z">
          <w:pPr>
            <w:numPr>
              <w:numId w:val="3"/>
            </w:numPr>
            <w:tabs>
              <w:tab w:val="num" w:pos="-360"/>
            </w:tabs>
            <w:suppressAutoHyphens/>
            <w:ind w:left="360" w:hanging="360"/>
            <w:jc w:val="both"/>
          </w:pPr>
        </w:pPrChange>
      </w:pPr>
    </w:p>
    <w:p w14:paraId="0D8B5F9C" w14:textId="77777777" w:rsidR="0084251C" w:rsidRPr="00F123A2" w:rsidRDefault="0084251C" w:rsidP="00D06899">
      <w:pPr>
        <w:numPr>
          <w:ilvl w:val="0"/>
          <w:numId w:val="3"/>
        </w:numPr>
        <w:suppressAutoHyphens/>
        <w:jc w:val="both"/>
        <w:rPr>
          <w:rFonts w:ascii="Calibri" w:hAnsi="Calibri" w:cs="Calibri"/>
          <w:b/>
          <w:lang w:eastAsia="en-US"/>
        </w:rPr>
      </w:pPr>
      <w:r w:rsidRPr="00F123A2">
        <w:rPr>
          <w:rFonts w:ascii="Calibri" w:hAnsi="Calibri" w:cs="Calibri"/>
          <w:b/>
          <w:lang w:eastAsia="en-US"/>
        </w:rPr>
        <w:t xml:space="preserve">Declar că sunt pe deplin autorizat să semnez această </w:t>
      </w:r>
      <w:proofErr w:type="spellStart"/>
      <w:r w:rsidRPr="00F123A2">
        <w:rPr>
          <w:rFonts w:ascii="Calibri" w:hAnsi="Calibri" w:cs="Calibri"/>
          <w:b/>
          <w:lang w:eastAsia="en-US"/>
        </w:rPr>
        <w:t>declaraţie</w:t>
      </w:r>
      <w:proofErr w:type="spellEnd"/>
      <w:r w:rsidRPr="00F123A2">
        <w:rPr>
          <w:rFonts w:ascii="Calibri" w:hAnsi="Calibri" w:cs="Calibri"/>
          <w:b/>
          <w:lang w:eastAsia="en-US"/>
        </w:rPr>
        <w:t xml:space="preserve"> în numele </w:t>
      </w:r>
      <w:r w:rsidRPr="00F123A2">
        <w:rPr>
          <w:rFonts w:ascii="Calibri" w:hAnsi="Calibri" w:cs="Calibri"/>
          <w:lang w:eastAsia="en-US"/>
        </w:rPr>
        <w:t xml:space="preserve">&lt;denumire </w:t>
      </w:r>
      <w:r w:rsidRPr="00F123A2">
        <w:rPr>
          <w:rFonts w:ascii="Calibri" w:hAnsi="Calibri" w:cs="Calibri"/>
          <w:shd w:val="clear" w:color="auto" w:fill="B2B2B2"/>
          <w:lang w:eastAsia="en-US"/>
        </w:rPr>
        <w:t>entitate juridic</w:t>
      </w:r>
      <w:r w:rsidR="00155F60" w:rsidRPr="00F123A2">
        <w:rPr>
          <w:rFonts w:ascii="Calibri" w:hAnsi="Calibri" w:cs="Calibri"/>
          <w:shd w:val="clear" w:color="auto" w:fill="B2B2B2"/>
          <w:lang w:eastAsia="en-US"/>
        </w:rPr>
        <w:t>ă</w:t>
      </w:r>
      <w:r w:rsidRPr="00F123A2">
        <w:rPr>
          <w:rFonts w:ascii="Calibri" w:hAnsi="Calibri" w:cs="Calibri"/>
          <w:lang w:eastAsia="en-US"/>
        </w:rPr>
        <w:t>&gt;</w:t>
      </w:r>
      <w:r w:rsidRPr="00F123A2">
        <w:rPr>
          <w:rFonts w:ascii="Calibri" w:hAnsi="Calibri" w:cs="Calibri"/>
          <w:b/>
          <w:lang w:eastAsia="en-US"/>
        </w:rPr>
        <w:t>.</w:t>
      </w:r>
    </w:p>
    <w:p w14:paraId="36DFA888" w14:textId="77777777" w:rsidR="002E5382" w:rsidRPr="00F123A2" w:rsidRDefault="002E5382" w:rsidP="00D06899">
      <w:pPr>
        <w:suppressAutoHyphens/>
        <w:ind w:left="720" w:hanging="360"/>
        <w:jc w:val="both"/>
        <w:rPr>
          <w:rFonts w:ascii="Calibri" w:hAnsi="Calibri" w:cs="Calibri"/>
          <w:b/>
          <w:lang w:eastAsia="en-US"/>
        </w:rPr>
      </w:pPr>
    </w:p>
    <w:p w14:paraId="3D514079" w14:textId="77777777" w:rsidR="00D06899" w:rsidRPr="00F123A2" w:rsidRDefault="00D06899" w:rsidP="00D06899">
      <w:pPr>
        <w:suppressAutoHyphens/>
        <w:ind w:left="720" w:hanging="360"/>
        <w:jc w:val="both"/>
        <w:rPr>
          <w:rFonts w:ascii="Calibri" w:hAnsi="Calibri" w:cs="Calibri"/>
          <w:b/>
          <w:lang w:eastAsia="en-US"/>
        </w:rPr>
      </w:pPr>
    </w:p>
    <w:p w14:paraId="71233E57" w14:textId="77777777" w:rsidR="0084251C"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&lt;</w:t>
      </w:r>
      <w:r w:rsidRPr="00F123A2">
        <w:rPr>
          <w:rFonts w:ascii="Calibri" w:hAnsi="Calibri" w:cs="Calibri"/>
          <w:b/>
          <w:shd w:val="clear" w:color="auto" w:fill="B2B2B2"/>
          <w:lang w:eastAsia="en-US"/>
        </w:rPr>
        <w:t>nume</w:t>
      </w:r>
      <w:r w:rsidRPr="00F123A2">
        <w:rPr>
          <w:rFonts w:ascii="Calibri" w:hAnsi="Calibri" w:cs="Calibri"/>
          <w:b/>
          <w:lang w:eastAsia="en-US"/>
        </w:rPr>
        <w:t>&gt;, &lt;</w:t>
      </w:r>
      <w:r w:rsidRPr="00F123A2">
        <w:rPr>
          <w:rFonts w:ascii="Calibri" w:hAnsi="Calibri" w:cs="Calibri"/>
          <w:b/>
          <w:shd w:val="clear" w:color="auto" w:fill="B2B2B2"/>
          <w:lang w:eastAsia="en-US"/>
        </w:rPr>
        <w:t>prenume</w:t>
      </w:r>
      <w:r w:rsidRPr="00F123A2">
        <w:rPr>
          <w:rFonts w:ascii="Calibri" w:hAnsi="Calibri" w:cs="Calibri"/>
          <w:b/>
          <w:lang w:eastAsia="en-US"/>
        </w:rPr>
        <w:t xml:space="preserve">&gt;, </w:t>
      </w:r>
    </w:p>
    <w:p w14:paraId="701B8E62" w14:textId="77777777" w:rsidR="0084251C"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&lt;</w:t>
      </w:r>
      <w:r w:rsidRPr="00F123A2">
        <w:rPr>
          <w:rFonts w:ascii="Calibri" w:hAnsi="Calibri" w:cs="Calibri"/>
          <w:b/>
          <w:shd w:val="clear" w:color="auto" w:fill="B2B2B2"/>
          <w:lang w:eastAsia="en-US"/>
        </w:rPr>
        <w:t>funcție</w:t>
      </w:r>
      <w:r w:rsidRPr="00F123A2">
        <w:rPr>
          <w:rFonts w:ascii="Calibri" w:hAnsi="Calibri" w:cs="Calibri"/>
          <w:b/>
          <w:lang w:eastAsia="en-US"/>
        </w:rPr>
        <w:t xml:space="preserve">&gt;, </w:t>
      </w:r>
    </w:p>
    <w:p w14:paraId="6C322C53" w14:textId="77777777" w:rsidR="00155F60" w:rsidRPr="00F123A2" w:rsidRDefault="00155F60" w:rsidP="00D06899">
      <w:pPr>
        <w:suppressAutoHyphens/>
        <w:ind w:left="720" w:hanging="360"/>
        <w:jc w:val="both"/>
        <w:rPr>
          <w:rFonts w:ascii="Calibri" w:hAnsi="Calibri" w:cs="Calibri"/>
          <w:b/>
          <w:lang w:eastAsia="en-US"/>
        </w:rPr>
      </w:pPr>
    </w:p>
    <w:p w14:paraId="5BDB6D8D" w14:textId="77777777" w:rsidR="0084251C"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 xml:space="preserve">Semnătură </w:t>
      </w:r>
    </w:p>
    <w:p w14:paraId="0C06AEBD" w14:textId="77777777" w:rsidR="0009018B"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Dată (</w:t>
      </w:r>
      <w:proofErr w:type="spellStart"/>
      <w:r w:rsidRPr="00F123A2">
        <w:rPr>
          <w:rFonts w:ascii="Calibri" w:hAnsi="Calibri" w:cs="Calibri"/>
          <w:b/>
          <w:lang w:eastAsia="en-US"/>
        </w:rPr>
        <w:t>zz</w:t>
      </w:r>
      <w:proofErr w:type="spellEnd"/>
      <w:r w:rsidRPr="00F123A2">
        <w:rPr>
          <w:rFonts w:ascii="Calibri" w:hAnsi="Calibri" w:cs="Calibri"/>
          <w:b/>
          <w:lang w:eastAsia="en-US"/>
        </w:rPr>
        <w:t>/</w:t>
      </w:r>
      <w:proofErr w:type="spellStart"/>
      <w:r w:rsidRPr="00F123A2">
        <w:rPr>
          <w:rFonts w:ascii="Calibri" w:hAnsi="Calibri" w:cs="Calibri"/>
          <w:b/>
          <w:lang w:eastAsia="en-US"/>
        </w:rPr>
        <w:t>ll</w:t>
      </w:r>
      <w:proofErr w:type="spellEnd"/>
      <w:r w:rsidRPr="00F123A2">
        <w:rPr>
          <w:rFonts w:ascii="Calibri" w:hAnsi="Calibri" w:cs="Calibri"/>
          <w:b/>
          <w:lang w:eastAsia="en-US"/>
        </w:rPr>
        <w:t>/</w:t>
      </w:r>
      <w:proofErr w:type="spellStart"/>
      <w:r w:rsidRPr="00F123A2">
        <w:rPr>
          <w:rFonts w:ascii="Calibri" w:hAnsi="Calibri" w:cs="Calibri"/>
          <w:b/>
          <w:lang w:eastAsia="en-US"/>
        </w:rPr>
        <w:t>aaaa</w:t>
      </w:r>
      <w:proofErr w:type="spellEnd"/>
      <w:r w:rsidRPr="00F123A2">
        <w:rPr>
          <w:rFonts w:ascii="Calibri" w:hAnsi="Calibri" w:cs="Calibri"/>
          <w:b/>
          <w:lang w:eastAsia="en-US"/>
        </w:rPr>
        <w:t xml:space="preserve">) </w:t>
      </w:r>
    </w:p>
    <w:sectPr w:rsidR="0009018B" w:rsidRPr="00F123A2" w:rsidSect="00155F60">
      <w:headerReference w:type="even" r:id="rId11"/>
      <w:headerReference w:type="default" r:id="rId12"/>
      <w:footerReference w:type="even" r:id="rId13"/>
      <w:footerReference w:type="default" r:id="rId14"/>
      <w:headerReference w:type="first" r:id="rId15"/>
      <w:footerReference w:type="first" r:id="rId16"/>
      <w:pgSz w:w="11906" w:h="16838" w:code="9"/>
      <w:pgMar w:top="1701" w:right="1106" w:bottom="1985" w:left="1247" w:header="936" w:footer="68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 w:author="Dan Zbuchea" w:date="2026-02-13T12:00:00Z" w:initials="DZ">
    <w:p w14:paraId="32478BEA" w14:textId="589BAD0E" w:rsidR="0082394A" w:rsidRDefault="0082394A">
      <w:pPr>
        <w:pStyle w:val="Textcomentariu"/>
      </w:pPr>
      <w:r>
        <w:rPr>
          <w:rStyle w:val="Referincomentariu"/>
        </w:rPr>
        <w:annotationRef/>
      </w:r>
      <w:r>
        <w:t>De modificat!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478BE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478BEA" w16cid:durableId="2D3990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1356C" w14:textId="77777777" w:rsidR="006F14B9" w:rsidRDefault="006F14B9">
      <w:r>
        <w:separator/>
      </w:r>
    </w:p>
  </w:endnote>
  <w:endnote w:type="continuationSeparator" w:id="0">
    <w:p w14:paraId="31D8A882"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D5C0" w14:textId="77777777" w:rsidR="004D29A0" w:rsidRDefault="004D29A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051992BE" w14:textId="77777777">
      <w:trPr>
        <w:cantSplit/>
        <w:trHeight w:hRule="exact" w:val="340"/>
        <w:hidden/>
      </w:trPr>
      <w:tc>
        <w:tcPr>
          <w:tcW w:w="9210" w:type="dxa"/>
        </w:tcPr>
        <w:p w14:paraId="29F708CE" w14:textId="77777777" w:rsidR="002B3BB9" w:rsidRDefault="002B3BB9">
          <w:pPr>
            <w:pStyle w:val="Subsol"/>
            <w:rPr>
              <w:vanish/>
              <w:sz w:val="20"/>
            </w:rPr>
          </w:pPr>
        </w:p>
      </w:tc>
    </w:tr>
  </w:tbl>
  <w:p w14:paraId="411F3693"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3D0055B6" wp14:editId="50E50813">
          <wp:simplePos x="0" y="0"/>
          <wp:positionH relativeFrom="column">
            <wp:posOffset>2227580</wp:posOffset>
          </wp:positionH>
          <wp:positionV relativeFrom="paragraph">
            <wp:posOffset>-504190</wp:posOffset>
          </wp:positionV>
          <wp:extent cx="1952625" cy="156845"/>
          <wp:effectExtent l="0" t="0" r="0" b="0"/>
          <wp:wrapNone/>
          <wp:docPr id="77"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7D739C63" wp14:editId="574379D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EC56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739C6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5B7EC56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2A66BA6" wp14:editId="557C95C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00BA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A66BA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1F00BA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78A97EF" wp14:editId="0AF37ED9">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E20CDC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363C5" w14:textId="77777777" w:rsidR="00F12E7F" w:rsidRPr="0082394A" w:rsidRDefault="00F12E7F" w:rsidP="00F12E7F">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7A976EF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A97EF"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6E20CDC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363C5" w14:textId="77777777" w:rsidR="00F12E7F" w:rsidRPr="0082394A" w:rsidRDefault="00F12E7F" w:rsidP="00F12E7F">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7A976EF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3A560833" wp14:editId="11855D4E">
          <wp:simplePos x="0" y="0"/>
          <wp:positionH relativeFrom="column">
            <wp:posOffset>-810895</wp:posOffset>
          </wp:positionH>
          <wp:positionV relativeFrom="paragraph">
            <wp:posOffset>-236855</wp:posOffset>
          </wp:positionV>
          <wp:extent cx="7983220" cy="107315"/>
          <wp:effectExtent l="0" t="0" r="0" b="0"/>
          <wp:wrapNone/>
          <wp:docPr id="78"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7D7E0A"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DAC69"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70FD96C" wp14:editId="7614D800">
          <wp:simplePos x="0" y="0"/>
          <wp:positionH relativeFrom="column">
            <wp:posOffset>2227580</wp:posOffset>
          </wp:positionH>
          <wp:positionV relativeFrom="paragraph">
            <wp:posOffset>-504190</wp:posOffset>
          </wp:positionV>
          <wp:extent cx="1952625" cy="156845"/>
          <wp:effectExtent l="0" t="0" r="0" b="0"/>
          <wp:wrapNone/>
          <wp:docPr id="82"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8AF7B0D" wp14:editId="1F106FBA">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B89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F7B0D"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1B44B89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549AE96B" wp14:editId="55F9863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C5CBA"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AE96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A4C5CBA"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09EA560" wp14:editId="413B32F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074455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794EDD9" w14:textId="77777777" w:rsidR="0009018B" w:rsidRPr="0082394A" w:rsidRDefault="0009018B" w:rsidP="0009018B">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577596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EA560"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6074455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794EDD9" w14:textId="77777777" w:rsidR="0009018B" w:rsidRPr="0082394A" w:rsidRDefault="0009018B" w:rsidP="0009018B">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577596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71ECE1A" wp14:editId="13D580E8">
          <wp:simplePos x="0" y="0"/>
          <wp:positionH relativeFrom="column">
            <wp:posOffset>-810895</wp:posOffset>
          </wp:positionH>
          <wp:positionV relativeFrom="paragraph">
            <wp:posOffset>-236855</wp:posOffset>
          </wp:positionV>
          <wp:extent cx="7983220" cy="107315"/>
          <wp:effectExtent l="0" t="0" r="0" b="0"/>
          <wp:wrapNone/>
          <wp:docPr id="83"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3FEFE" w14:textId="77777777" w:rsidR="006F14B9" w:rsidRDefault="006F14B9">
      <w:r>
        <w:separator/>
      </w:r>
    </w:p>
  </w:footnote>
  <w:footnote w:type="continuationSeparator" w:id="0">
    <w:p w14:paraId="093C0500"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E7DFD" w14:textId="2F8E0074" w:rsidR="004D29A0" w:rsidRDefault="00685FEF">
    <w:pPr>
      <w:pStyle w:val="Antet"/>
    </w:pPr>
    <w:ins w:id="102" w:author="Dan Zbuchea" w:date="2026-04-24T14:08:00Z">
      <w:r>
        <w:rPr>
          <w:noProof/>
        </w:rPr>
        <w:pict w14:anchorId="4264C9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67016" o:spid="_x0000_s70658" type="#_x0000_t136" style="position:absolute;margin-left:0;margin-top:0;width:561.2pt;height:112.2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9DA2D" w14:textId="12E6CCD4" w:rsidR="002B3BB9" w:rsidRPr="00851382" w:rsidRDefault="00685FEF">
    <w:pPr>
      <w:pStyle w:val="Antet"/>
      <w:rPr>
        <w:color w:val="999999"/>
      </w:rPr>
    </w:pPr>
    <w:ins w:id="103" w:author="Dan Zbuchea" w:date="2026-04-24T14:08:00Z">
      <w:r>
        <w:rPr>
          <w:noProof/>
        </w:rPr>
        <w:pict w14:anchorId="58DC34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67017" o:spid="_x0000_s70659" type="#_x0000_t136" style="position:absolute;margin-left:0;margin-top:0;width:561.2pt;height:112.2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ins>
    <w:r w:rsidR="0084251C"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31CB5A9D" wp14:editId="61600DDA">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F065F" w14:textId="77777777" w:rsidR="00376CFE" w:rsidRDefault="00376CFE" w:rsidP="00376CFE">
                            <w:pPr>
                              <w:spacing w:line="330" w:lineRule="auto"/>
                            </w:pPr>
                          </w:p>
                          <w:p w14:paraId="3B6425EE"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CB5A9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0BF065F" w14:textId="77777777" w:rsidR="00376CFE" w:rsidRDefault="00376CFE" w:rsidP="00376CFE">
                      <w:pPr>
                        <w:spacing w:line="330" w:lineRule="auto"/>
                      </w:pPr>
                    </w:p>
                    <w:p w14:paraId="3B6425EE"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BD3DA8">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BD3DA8">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9C4D" w14:textId="6CE5CDDE" w:rsidR="002B3BB9" w:rsidRDefault="00685FEF">
    <w:pPr>
      <w:pStyle w:val="Antet"/>
      <w:tabs>
        <w:tab w:val="clear" w:pos="4536"/>
        <w:tab w:val="clear" w:pos="9072"/>
        <w:tab w:val="left" w:pos="6473"/>
      </w:tabs>
    </w:pPr>
    <w:ins w:id="104" w:author="Dan Zbuchea" w:date="2026-04-24T14:08:00Z">
      <w:r>
        <w:rPr>
          <w:noProof/>
        </w:rPr>
        <w:pict w14:anchorId="5184C0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67015" o:spid="_x0000_s70657" type="#_x0000_t136" style="position:absolute;margin-left:0;margin-top:0;width:561.2pt;height:112.2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ins>
    <w:r w:rsidR="0084251C">
      <w:rPr>
        <w:noProof/>
        <w:lang w:val="en-US" w:eastAsia="en-US"/>
      </w:rPr>
      <w:drawing>
        <wp:anchor distT="0" distB="0" distL="114300" distR="114300" simplePos="0" relativeHeight="251652096" behindDoc="0" locked="0" layoutInCell="1" allowOverlap="1" wp14:anchorId="44592578" wp14:editId="2AFF45E9">
          <wp:simplePos x="0" y="0"/>
          <wp:positionH relativeFrom="column">
            <wp:posOffset>2546350</wp:posOffset>
          </wp:positionH>
          <wp:positionV relativeFrom="paragraph">
            <wp:posOffset>-590550</wp:posOffset>
          </wp:positionV>
          <wp:extent cx="880110" cy="929640"/>
          <wp:effectExtent l="0" t="0" r="0" b="0"/>
          <wp:wrapNone/>
          <wp:docPr id="7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val="en-US" w:eastAsia="en-US"/>
      </w:rPr>
      <w:drawing>
        <wp:anchor distT="0" distB="0" distL="114300" distR="114300" simplePos="0" relativeHeight="251653120" behindDoc="0" locked="0" layoutInCell="1" allowOverlap="1" wp14:anchorId="1E29C2E7" wp14:editId="4326E7CB">
          <wp:simplePos x="0" y="0"/>
          <wp:positionH relativeFrom="column">
            <wp:posOffset>-387350</wp:posOffset>
          </wp:positionH>
          <wp:positionV relativeFrom="paragraph">
            <wp:posOffset>-266700</wp:posOffset>
          </wp:positionV>
          <wp:extent cx="2181225" cy="452755"/>
          <wp:effectExtent l="0" t="0" r="0" b="0"/>
          <wp:wrapNone/>
          <wp:docPr id="80"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val="en-US" w:eastAsia="en-US"/>
      </w:rPr>
      <w:drawing>
        <wp:anchor distT="0" distB="0" distL="114300" distR="114300" simplePos="0" relativeHeight="251654144" behindDoc="0" locked="0" layoutInCell="1" allowOverlap="1" wp14:anchorId="46972259" wp14:editId="2F0D94BD">
          <wp:simplePos x="0" y="0"/>
          <wp:positionH relativeFrom="column">
            <wp:posOffset>4479925</wp:posOffset>
          </wp:positionH>
          <wp:positionV relativeFrom="paragraph">
            <wp:posOffset>-339090</wp:posOffset>
          </wp:positionV>
          <wp:extent cx="1733550" cy="504825"/>
          <wp:effectExtent l="0" t="0" r="0" b="0"/>
          <wp:wrapNone/>
          <wp:docPr id="81"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311401D1"/>
    <w:multiLevelType w:val="hybridMultilevel"/>
    <w:tmpl w:val="C2C482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F70178"/>
    <w:multiLevelType w:val="multilevel"/>
    <w:tmpl w:val="38962852"/>
    <w:lvl w:ilvl="0">
      <w:start w:val="5"/>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asciiTheme="minorHAnsi" w:hAnsiTheme="minorHAnsi" w:cstheme="minorHAnsi"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61EF4DC2"/>
    <w:multiLevelType w:val="hybridMultilevel"/>
    <w:tmpl w:val="B2B0B17A"/>
    <w:lvl w:ilvl="0" w:tplc="04090003">
      <w:start w:val="1"/>
      <w:numFmt w:val="bullet"/>
      <w:lvlText w:val="o"/>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0CB7774"/>
    <w:multiLevelType w:val="hybridMultilevel"/>
    <w:tmpl w:val="EBDE385C"/>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abstractNum w:abstractNumId="8" w15:restartNumberingAfterBreak="0">
    <w:nsid w:val="79934103"/>
    <w:multiLevelType w:val="hybridMultilevel"/>
    <w:tmpl w:val="D49CF1A6"/>
    <w:lvl w:ilvl="0" w:tplc="F790D42E">
      <w:start w:val="1"/>
      <w:numFmt w:val="upperLetter"/>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lvlOverride w:ilvl="0"/>
    <w:lvlOverride w:ilvl="1">
      <w:startOverride w:val="1"/>
    </w:lvlOverride>
    <w:lvlOverride w:ilvl="2"/>
    <w:lvlOverride w:ilvl="3"/>
    <w:lvlOverride w:ilvl="4"/>
    <w:lvlOverride w:ilvl="5"/>
    <w:lvlOverride w:ilvl="6"/>
    <w:lvlOverride w:ilvl="7"/>
    <w:lvlOverride w:ilvl="8"/>
  </w:num>
  <w:num w:numId="6">
    <w:abstractNumId w:val="6"/>
  </w:num>
  <w:num w:numId="7">
    <w:abstractNumId w:val="8"/>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 Zbuchea">
    <w15:presenceInfo w15:providerId="AD" w15:userId="S-1-5-21-3644310363-1522216525-2827484880-3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70660"/>
    <o:shapelayout v:ext="edit">
      <o:idmap v:ext="edit" data="69"/>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40E0"/>
    <w:rsid w:val="00033CA9"/>
    <w:rsid w:val="00035538"/>
    <w:rsid w:val="00072DDE"/>
    <w:rsid w:val="00080850"/>
    <w:rsid w:val="00080EA8"/>
    <w:rsid w:val="0009018B"/>
    <w:rsid w:val="00094830"/>
    <w:rsid w:val="00095A88"/>
    <w:rsid w:val="000A2EF0"/>
    <w:rsid w:val="000C2AAE"/>
    <w:rsid w:val="000C3DD6"/>
    <w:rsid w:val="000E0E1C"/>
    <w:rsid w:val="0010787D"/>
    <w:rsid w:val="00113BF3"/>
    <w:rsid w:val="001175F2"/>
    <w:rsid w:val="00123BD5"/>
    <w:rsid w:val="00125D33"/>
    <w:rsid w:val="001357F6"/>
    <w:rsid w:val="00144BFD"/>
    <w:rsid w:val="00155F60"/>
    <w:rsid w:val="00182C15"/>
    <w:rsid w:val="001858FB"/>
    <w:rsid w:val="001918AE"/>
    <w:rsid w:val="001B5750"/>
    <w:rsid w:val="001B57E8"/>
    <w:rsid w:val="001C4EC1"/>
    <w:rsid w:val="001C4FB5"/>
    <w:rsid w:val="001E2589"/>
    <w:rsid w:val="001E7D06"/>
    <w:rsid w:val="001F5CF2"/>
    <w:rsid w:val="002045F4"/>
    <w:rsid w:val="00224991"/>
    <w:rsid w:val="002310CA"/>
    <w:rsid w:val="00234285"/>
    <w:rsid w:val="0024643F"/>
    <w:rsid w:val="00263E9D"/>
    <w:rsid w:val="00271C58"/>
    <w:rsid w:val="00295EE7"/>
    <w:rsid w:val="002A5FAA"/>
    <w:rsid w:val="002B3BB9"/>
    <w:rsid w:val="002E0768"/>
    <w:rsid w:val="002E07E9"/>
    <w:rsid w:val="002E3471"/>
    <w:rsid w:val="002E5382"/>
    <w:rsid w:val="002F1246"/>
    <w:rsid w:val="003047F1"/>
    <w:rsid w:val="00314542"/>
    <w:rsid w:val="0031575C"/>
    <w:rsid w:val="003171E4"/>
    <w:rsid w:val="00340553"/>
    <w:rsid w:val="00351F71"/>
    <w:rsid w:val="00362A4D"/>
    <w:rsid w:val="003723BD"/>
    <w:rsid w:val="00376CFE"/>
    <w:rsid w:val="003A7770"/>
    <w:rsid w:val="003E2E03"/>
    <w:rsid w:val="003F3FC2"/>
    <w:rsid w:val="004405D7"/>
    <w:rsid w:val="004409AA"/>
    <w:rsid w:val="0044399B"/>
    <w:rsid w:val="00474F02"/>
    <w:rsid w:val="0048764D"/>
    <w:rsid w:val="00493E30"/>
    <w:rsid w:val="004B07DF"/>
    <w:rsid w:val="004D29A0"/>
    <w:rsid w:val="004D53AB"/>
    <w:rsid w:val="004E47ED"/>
    <w:rsid w:val="004E5B93"/>
    <w:rsid w:val="004E706C"/>
    <w:rsid w:val="005027CC"/>
    <w:rsid w:val="00504A74"/>
    <w:rsid w:val="00523BEA"/>
    <w:rsid w:val="00525A5C"/>
    <w:rsid w:val="00532BCD"/>
    <w:rsid w:val="00534956"/>
    <w:rsid w:val="00534A6E"/>
    <w:rsid w:val="00542179"/>
    <w:rsid w:val="00551247"/>
    <w:rsid w:val="00572842"/>
    <w:rsid w:val="00587064"/>
    <w:rsid w:val="0059206C"/>
    <w:rsid w:val="005A6B00"/>
    <w:rsid w:val="005C21C9"/>
    <w:rsid w:val="005C442F"/>
    <w:rsid w:val="005C7AFF"/>
    <w:rsid w:val="005E6FF3"/>
    <w:rsid w:val="00635416"/>
    <w:rsid w:val="0064159A"/>
    <w:rsid w:val="00643AC4"/>
    <w:rsid w:val="00647EFE"/>
    <w:rsid w:val="00655E7D"/>
    <w:rsid w:val="006B79B9"/>
    <w:rsid w:val="006C0124"/>
    <w:rsid w:val="006D3492"/>
    <w:rsid w:val="006F14B9"/>
    <w:rsid w:val="00702BFE"/>
    <w:rsid w:val="007209E0"/>
    <w:rsid w:val="00754551"/>
    <w:rsid w:val="0076106E"/>
    <w:rsid w:val="00791A70"/>
    <w:rsid w:val="007A69A6"/>
    <w:rsid w:val="007B0390"/>
    <w:rsid w:val="007C403D"/>
    <w:rsid w:val="007E16B7"/>
    <w:rsid w:val="007E6B9A"/>
    <w:rsid w:val="007F150A"/>
    <w:rsid w:val="007F19EC"/>
    <w:rsid w:val="007F2D6B"/>
    <w:rsid w:val="00812F54"/>
    <w:rsid w:val="008215C9"/>
    <w:rsid w:val="0082394A"/>
    <w:rsid w:val="008352F1"/>
    <w:rsid w:val="0084251C"/>
    <w:rsid w:val="008439EA"/>
    <w:rsid w:val="00851382"/>
    <w:rsid w:val="00872329"/>
    <w:rsid w:val="0088290B"/>
    <w:rsid w:val="008C26CE"/>
    <w:rsid w:val="008E6EB8"/>
    <w:rsid w:val="008E7688"/>
    <w:rsid w:val="008F57E5"/>
    <w:rsid w:val="00925329"/>
    <w:rsid w:val="00934191"/>
    <w:rsid w:val="0093426A"/>
    <w:rsid w:val="00936CF8"/>
    <w:rsid w:val="00947900"/>
    <w:rsid w:val="0095716B"/>
    <w:rsid w:val="00992B1A"/>
    <w:rsid w:val="009933AE"/>
    <w:rsid w:val="009A0E1A"/>
    <w:rsid w:val="009C08E5"/>
    <w:rsid w:val="009C26D8"/>
    <w:rsid w:val="009C42DA"/>
    <w:rsid w:val="009F1BDD"/>
    <w:rsid w:val="009F711B"/>
    <w:rsid w:val="00A0534C"/>
    <w:rsid w:val="00A06DE4"/>
    <w:rsid w:val="00A276DF"/>
    <w:rsid w:val="00A27A18"/>
    <w:rsid w:val="00A63AA9"/>
    <w:rsid w:val="00A724D4"/>
    <w:rsid w:val="00A852B3"/>
    <w:rsid w:val="00AB56CA"/>
    <w:rsid w:val="00AC21E9"/>
    <w:rsid w:val="00AE4990"/>
    <w:rsid w:val="00AE6A4B"/>
    <w:rsid w:val="00AE6F60"/>
    <w:rsid w:val="00AF03E0"/>
    <w:rsid w:val="00AF7112"/>
    <w:rsid w:val="00B15233"/>
    <w:rsid w:val="00B326F4"/>
    <w:rsid w:val="00B331DB"/>
    <w:rsid w:val="00B91A0E"/>
    <w:rsid w:val="00B92200"/>
    <w:rsid w:val="00B9582F"/>
    <w:rsid w:val="00BA06F0"/>
    <w:rsid w:val="00BA0C03"/>
    <w:rsid w:val="00BB400D"/>
    <w:rsid w:val="00BD3175"/>
    <w:rsid w:val="00BD3DA8"/>
    <w:rsid w:val="00BD4516"/>
    <w:rsid w:val="00BF3FE9"/>
    <w:rsid w:val="00C05C7A"/>
    <w:rsid w:val="00C42DF4"/>
    <w:rsid w:val="00C4363F"/>
    <w:rsid w:val="00C54B19"/>
    <w:rsid w:val="00C82AD1"/>
    <w:rsid w:val="00C916A3"/>
    <w:rsid w:val="00CC2E78"/>
    <w:rsid w:val="00CC6C98"/>
    <w:rsid w:val="00CD141C"/>
    <w:rsid w:val="00CD6609"/>
    <w:rsid w:val="00CE3B40"/>
    <w:rsid w:val="00CF1B37"/>
    <w:rsid w:val="00D04726"/>
    <w:rsid w:val="00D06899"/>
    <w:rsid w:val="00D2176B"/>
    <w:rsid w:val="00D22014"/>
    <w:rsid w:val="00D26994"/>
    <w:rsid w:val="00D32927"/>
    <w:rsid w:val="00D35C89"/>
    <w:rsid w:val="00D410BF"/>
    <w:rsid w:val="00D467BE"/>
    <w:rsid w:val="00D54C5E"/>
    <w:rsid w:val="00D94812"/>
    <w:rsid w:val="00D9569A"/>
    <w:rsid w:val="00D9667D"/>
    <w:rsid w:val="00DA6528"/>
    <w:rsid w:val="00DC355F"/>
    <w:rsid w:val="00DC74F1"/>
    <w:rsid w:val="00DD113C"/>
    <w:rsid w:val="00DE1CBB"/>
    <w:rsid w:val="00DF1450"/>
    <w:rsid w:val="00DF4237"/>
    <w:rsid w:val="00E25BEC"/>
    <w:rsid w:val="00E31672"/>
    <w:rsid w:val="00E33250"/>
    <w:rsid w:val="00E36F25"/>
    <w:rsid w:val="00E40740"/>
    <w:rsid w:val="00E70374"/>
    <w:rsid w:val="00E753B1"/>
    <w:rsid w:val="00EC3591"/>
    <w:rsid w:val="00EF25AA"/>
    <w:rsid w:val="00EF57ED"/>
    <w:rsid w:val="00EF6CD7"/>
    <w:rsid w:val="00F123A2"/>
    <w:rsid w:val="00F12E7F"/>
    <w:rsid w:val="00F427F1"/>
    <w:rsid w:val="00F46830"/>
    <w:rsid w:val="00F46E38"/>
    <w:rsid w:val="00F73161"/>
    <w:rsid w:val="00F81D67"/>
    <w:rsid w:val="00FD2955"/>
    <w:rsid w:val="00FD43E4"/>
    <w:rsid w:val="00FE36F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60"/>
    <o:shapelayout v:ext="edit">
      <o:idmap v:ext="edit" data="1"/>
    </o:shapelayout>
  </w:shapeDefaults>
  <w:decimalSymbol w:val="."/>
  <w:listSeparator w:val=","/>
  <w14:docId w14:val="5A1AFAD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155F60"/>
    <w:pPr>
      <w:ind w:left="720"/>
      <w:contextualSpacing/>
    </w:pPr>
  </w:style>
  <w:style w:type="paragraph" w:customStyle="1" w:styleId="bulletX">
    <w:name w:val="bulletX"/>
    <w:basedOn w:val="Normal"/>
    <w:rsid w:val="00992B1A"/>
    <w:pPr>
      <w:numPr>
        <w:numId w:val="5"/>
      </w:numPr>
      <w:autoSpaceDE w:val="0"/>
      <w:autoSpaceDN w:val="0"/>
      <w:adjustRightInd w:val="0"/>
      <w:spacing w:before="120" w:after="120"/>
    </w:pPr>
    <w:rPr>
      <w:rFonts w:ascii="Arial,Bold" w:hAnsi="Arial,Bold" w:cs="Arial"/>
      <w:sz w:val="20"/>
      <w:szCs w:val="22"/>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basedOn w:val="Fontdeparagrafimplicit"/>
    <w:link w:val="Listparagraf"/>
    <w:uiPriority w:val="34"/>
    <w:qFormat/>
    <w:locked/>
    <w:rsid w:val="001E2589"/>
    <w:rPr>
      <w:rFonts w:ascii="Arial Narrow" w:hAnsi="Arial Narrow"/>
      <w:sz w:val="24"/>
      <w:szCs w:val="24"/>
      <w:lang w:eastAsia="de-DE"/>
    </w:rPr>
  </w:style>
  <w:style w:type="character" w:styleId="Referincomentariu">
    <w:name w:val="annotation reference"/>
    <w:basedOn w:val="Fontdeparagrafimplicit"/>
    <w:uiPriority w:val="99"/>
    <w:rsid w:val="00DF4237"/>
    <w:rPr>
      <w:sz w:val="16"/>
      <w:szCs w:val="16"/>
    </w:rPr>
  </w:style>
  <w:style w:type="paragraph" w:styleId="Textcomentariu">
    <w:name w:val="annotation text"/>
    <w:basedOn w:val="Normal"/>
    <w:link w:val="TextcomentariuCaracter"/>
    <w:uiPriority w:val="99"/>
    <w:qFormat/>
    <w:rsid w:val="00DF4237"/>
    <w:rPr>
      <w:sz w:val="20"/>
      <w:szCs w:val="20"/>
    </w:rPr>
  </w:style>
  <w:style w:type="character" w:customStyle="1" w:styleId="TextcomentariuCaracter">
    <w:name w:val="Text comentariu Caracter"/>
    <w:basedOn w:val="Fontdeparagrafimplicit"/>
    <w:link w:val="Textcomentariu"/>
    <w:uiPriority w:val="99"/>
    <w:qFormat/>
    <w:rsid w:val="00DF4237"/>
    <w:rPr>
      <w:rFonts w:ascii="Arial Narrow" w:hAnsi="Arial Narrow"/>
      <w:noProof/>
      <w:lang w:eastAsia="de-DE"/>
    </w:rPr>
  </w:style>
  <w:style w:type="paragraph" w:styleId="SubiectComentariu">
    <w:name w:val="annotation subject"/>
    <w:basedOn w:val="Textcomentariu"/>
    <w:next w:val="Textcomentariu"/>
    <w:link w:val="SubiectComentariuCaracter"/>
    <w:rsid w:val="00DF4237"/>
    <w:rPr>
      <w:b/>
      <w:bCs/>
    </w:rPr>
  </w:style>
  <w:style w:type="character" w:customStyle="1" w:styleId="SubiectComentariuCaracter">
    <w:name w:val="Subiect Comentariu Caracter"/>
    <w:basedOn w:val="TextcomentariuCaracter"/>
    <w:link w:val="SubiectComentariu"/>
    <w:rsid w:val="00DF4237"/>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0913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0534-3042-4343-96DE-BE969F905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5</Pages>
  <Words>2097</Words>
  <Characters>12167</Characters>
  <Application>Microsoft Office Word</Application>
  <DocSecurity>0</DocSecurity>
  <Lines>101</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14236</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2</cp:revision>
  <cp:lastPrinted>2022-03-29T08:07:00Z</cp:lastPrinted>
  <dcterms:created xsi:type="dcterms:W3CDTF">2026-04-28T11:25:00Z</dcterms:created>
  <dcterms:modified xsi:type="dcterms:W3CDTF">2026-04-28T11:25:00Z</dcterms:modified>
</cp:coreProperties>
</file>